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1EC8D240"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4C7A0D">
        <w:rPr>
          <w:rFonts w:ascii="Arial" w:hAnsi="Arial" w:cs="Arial"/>
          <w:b/>
          <w:bCs/>
          <w:sz w:val="24"/>
          <w:szCs w:val="24"/>
        </w:rPr>
        <w:t>1</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w:t>
      </w:r>
      <w:r w:rsidR="00B54F1C">
        <w:rPr>
          <w:rFonts w:ascii="Arial" w:hAnsi="Arial" w:cs="Arial"/>
          <w:b/>
          <w:bCs/>
          <w:sz w:val="24"/>
          <w:szCs w:val="24"/>
        </w:rPr>
        <w:t>09082</w:t>
      </w:r>
    </w:p>
    <w:p w14:paraId="09465D17" w14:textId="5568CCDD" w:rsidR="003835C7" w:rsidRPr="005830B8" w:rsidRDefault="004C7A0D"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13</w:t>
      </w:r>
      <w:r w:rsidR="00175138">
        <w:rPr>
          <w:rFonts w:ascii="Arial" w:hAnsi="Arial" w:cs="Arial"/>
          <w:b/>
          <w:bCs/>
          <w:sz w:val="24"/>
        </w:rPr>
        <w:t xml:space="preserve"> – </w:t>
      </w:r>
      <w:r>
        <w:rPr>
          <w:rFonts w:ascii="Arial" w:hAnsi="Arial" w:cs="Arial"/>
          <w:b/>
          <w:bCs/>
          <w:sz w:val="24"/>
        </w:rPr>
        <w:t>17</w:t>
      </w:r>
      <w:r w:rsidR="000E2A62">
        <w:rPr>
          <w:rFonts w:ascii="Arial" w:hAnsi="Arial" w:cs="Arial"/>
          <w:b/>
          <w:bCs/>
          <w:sz w:val="24"/>
        </w:rPr>
        <w:t xml:space="preserve"> </w:t>
      </w:r>
      <w:r>
        <w:rPr>
          <w:rFonts w:ascii="Arial" w:hAnsi="Arial" w:cs="Arial"/>
          <w:b/>
          <w:bCs/>
          <w:sz w:val="24"/>
        </w:rPr>
        <w:t>October</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Pr>
          <w:rFonts w:ascii="Arial" w:hAnsi="Arial" w:cs="Arial"/>
          <w:b/>
          <w:bCs/>
          <w:sz w:val="24"/>
        </w:rPr>
        <w:t>Wuhan</w:t>
      </w:r>
      <w:r w:rsidR="001E2A0E" w:rsidRPr="001E2A0E">
        <w:rPr>
          <w:rFonts w:ascii="Arial" w:hAnsi="Arial" w:cs="Arial"/>
          <w:b/>
          <w:bCs/>
          <w:sz w:val="24"/>
        </w:rPr>
        <w:t xml:space="preserve">, </w:t>
      </w:r>
      <w:r>
        <w:rPr>
          <w:rFonts w:ascii="Arial" w:hAnsi="Arial" w:cs="Arial"/>
          <w:b/>
          <w:bCs/>
          <w:sz w:val="24"/>
        </w:rPr>
        <w:t>CN</w:t>
      </w:r>
      <w:r w:rsidR="003835C7" w:rsidRPr="00F32D6F">
        <w:rPr>
          <w:rFonts w:ascii="Arial" w:hAnsi="Arial" w:cs="Arial"/>
          <w:b/>
          <w:bCs/>
          <w:sz w:val="24"/>
        </w:rPr>
        <w:tab/>
      </w:r>
    </w:p>
    <w:p w14:paraId="6B6DF7AC" w14:textId="7E6FB843"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390A2B">
        <w:rPr>
          <w:rFonts w:ascii="Arial" w:hAnsi="Arial" w:cs="Arial"/>
          <w:b/>
        </w:rPr>
        <w:t>Xiaomi</w:t>
      </w:r>
    </w:p>
    <w:p w14:paraId="74C363CA" w14:textId="3F037DA5"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2935EF">
        <w:rPr>
          <w:rFonts w:ascii="Arial" w:hAnsi="Arial" w:cs="Arial"/>
          <w:b/>
        </w:rPr>
        <w:t xml:space="preserve">Interim </w:t>
      </w:r>
      <w:r w:rsidR="00173A6A">
        <w:rPr>
          <w:rFonts w:ascii="Arial" w:hAnsi="Arial" w:cs="Arial"/>
          <w:b/>
        </w:rPr>
        <w:t>agreements</w:t>
      </w:r>
      <w:r w:rsidR="002935EF">
        <w:rPr>
          <w:rFonts w:ascii="Arial" w:hAnsi="Arial" w:cs="Arial"/>
          <w:b/>
        </w:rPr>
        <w:t xml:space="preserve"> for KI#1</w:t>
      </w:r>
    </w:p>
    <w:p w14:paraId="06D82237" w14:textId="4DDA1AD8"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w:t>
      </w:r>
      <w:r w:rsidR="002935EF">
        <w:rPr>
          <w:rFonts w:ascii="Arial" w:hAnsi="Arial" w:cs="Arial"/>
          <w:b/>
        </w:rPr>
        <w:t>pproval</w:t>
      </w:r>
    </w:p>
    <w:p w14:paraId="2CA545C3" w14:textId="0A5ACA5B"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90A2B" w:rsidRPr="00390A2B">
        <w:rPr>
          <w:rFonts w:ascii="Arial" w:hAnsi="Arial" w:cs="Arial"/>
          <w:b/>
        </w:rPr>
        <w:t>20</w:t>
      </w:r>
      <w:r w:rsidR="00FB7A41" w:rsidRPr="00390A2B">
        <w:rPr>
          <w:rFonts w:ascii="Arial" w:hAnsi="Arial" w:cs="Arial"/>
          <w:b/>
        </w:rPr>
        <w:t>.</w:t>
      </w:r>
      <w:r w:rsidR="002935EF">
        <w:rPr>
          <w:rFonts w:ascii="Arial" w:hAnsi="Arial" w:cs="Arial"/>
          <w:b/>
        </w:rPr>
        <w:t>1</w:t>
      </w:r>
      <w:r w:rsidR="00FB7A41" w:rsidRPr="00390A2B">
        <w:rPr>
          <w:rFonts w:ascii="Arial" w:hAnsi="Arial" w:cs="Arial"/>
          <w:b/>
        </w:rPr>
        <w:t>.</w:t>
      </w:r>
      <w:r w:rsidR="002935EF">
        <w:rPr>
          <w:rFonts w:ascii="Arial" w:hAnsi="Arial" w:cs="Arial"/>
          <w:b/>
        </w:rPr>
        <w:t>1</w:t>
      </w:r>
    </w:p>
    <w:p w14:paraId="5B722301" w14:textId="740CD734"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w:t>
      </w:r>
      <w:r w:rsidR="002935EF">
        <w:rPr>
          <w:rFonts w:ascii="Arial" w:hAnsi="Arial" w:cs="Arial"/>
          <w:b/>
        </w:rPr>
        <w:t>5GSAT_Ph4-ARC</w:t>
      </w:r>
      <w:r w:rsidRPr="00F32D6F">
        <w:rPr>
          <w:rFonts w:ascii="Arial" w:hAnsi="Arial" w:cs="Arial"/>
          <w:b/>
        </w:rPr>
        <w:t>/Rel-</w:t>
      </w:r>
      <w:r w:rsidR="00175138">
        <w:rPr>
          <w:rFonts w:ascii="Arial" w:hAnsi="Arial" w:cs="Arial"/>
          <w:b/>
        </w:rPr>
        <w:t>20</w:t>
      </w:r>
    </w:p>
    <w:p w14:paraId="44B5BD0C" w14:textId="4226C77D" w:rsidR="003835C7" w:rsidRDefault="003835C7" w:rsidP="003835C7">
      <w:pPr>
        <w:rPr>
          <w:rFonts w:ascii="Arial" w:hAnsi="Arial" w:cs="Arial"/>
          <w:i/>
        </w:rPr>
      </w:pPr>
      <w:r w:rsidRPr="00F32D6F">
        <w:rPr>
          <w:rFonts w:ascii="Arial" w:hAnsi="Arial" w:cs="Arial"/>
          <w:i/>
        </w:rPr>
        <w:t xml:space="preserve">Abstract of the contribution: </w:t>
      </w:r>
      <w:r w:rsidR="002E5B2D" w:rsidRPr="002E5B2D">
        <w:rPr>
          <w:rFonts w:ascii="Arial" w:hAnsi="Arial" w:cs="Arial"/>
          <w:i/>
        </w:rPr>
        <w:t>This</w:t>
      </w:r>
      <w:r w:rsidR="00CA647C">
        <w:rPr>
          <w:rFonts w:ascii="Arial" w:hAnsi="Arial" w:cs="Arial"/>
          <w:i/>
        </w:rPr>
        <w:t xml:space="preserve"> contribution proposes the </w:t>
      </w:r>
      <w:r w:rsidR="002935EF">
        <w:rPr>
          <w:rFonts w:ascii="Arial" w:hAnsi="Arial" w:cs="Arial"/>
          <w:i/>
        </w:rPr>
        <w:t xml:space="preserve">interim </w:t>
      </w:r>
      <w:r w:rsidR="00173A6A">
        <w:rPr>
          <w:rFonts w:ascii="Arial" w:hAnsi="Arial" w:cs="Arial"/>
          <w:i/>
        </w:rPr>
        <w:t xml:space="preserve">agreements </w:t>
      </w:r>
      <w:r w:rsidR="002935EF">
        <w:rPr>
          <w:rFonts w:ascii="Arial" w:hAnsi="Arial" w:cs="Arial"/>
          <w:i/>
        </w:rPr>
        <w:t>for KI#1 of FS_5GSAT_Ph4-ARC.</w:t>
      </w:r>
    </w:p>
    <w:p w14:paraId="0B224D7B" w14:textId="07C4AFDC" w:rsidR="003835C7" w:rsidRDefault="002935EF" w:rsidP="000B24C1">
      <w:pPr>
        <w:pStyle w:val="1"/>
        <w:numPr>
          <w:ilvl w:val="0"/>
          <w:numId w:val="13"/>
        </w:numPr>
        <w:rPr>
          <w:rFonts w:cs="Arial"/>
          <w:sz w:val="32"/>
          <w:szCs w:val="18"/>
        </w:rPr>
      </w:pPr>
      <w:r>
        <w:rPr>
          <w:rFonts w:cs="Arial"/>
          <w:sz w:val="32"/>
          <w:szCs w:val="18"/>
        </w:rPr>
        <w:t>D</w:t>
      </w:r>
      <w:r>
        <w:rPr>
          <w:rFonts w:cs="Arial" w:hint="eastAsia"/>
          <w:sz w:val="32"/>
          <w:szCs w:val="18"/>
          <w:lang w:eastAsia="zh-CN"/>
        </w:rPr>
        <w:t>is</w:t>
      </w:r>
      <w:r>
        <w:rPr>
          <w:rFonts w:cs="Arial"/>
          <w:sz w:val="32"/>
          <w:szCs w:val="18"/>
          <w:lang w:eastAsia="zh-CN"/>
        </w:rPr>
        <w:t>c</w:t>
      </w:r>
      <w:r>
        <w:rPr>
          <w:rFonts w:cs="Arial"/>
          <w:sz w:val="32"/>
          <w:szCs w:val="18"/>
        </w:rPr>
        <w:t>ussion</w:t>
      </w:r>
    </w:p>
    <w:p w14:paraId="13F85C82" w14:textId="74093F15" w:rsidR="00390A2B" w:rsidRPr="004D4D14" w:rsidRDefault="002935EF" w:rsidP="00390A2B">
      <w:pPr>
        <w:rPr>
          <w:lang w:eastAsia="zh-CN"/>
        </w:rPr>
      </w:pPr>
      <w:bookmarkStart w:id="0" w:name="_Hlk87257355"/>
      <w:r>
        <w:rPr>
          <w:lang w:eastAsia="zh-CN"/>
        </w:rPr>
        <w:t xml:space="preserve">Until SA2#170, </w:t>
      </w:r>
      <w:r w:rsidRPr="00706D9E">
        <w:rPr>
          <w:lang w:eastAsia="zh-CN"/>
        </w:rPr>
        <w:t xml:space="preserve">12 solutions </w:t>
      </w:r>
      <w:r>
        <w:rPr>
          <w:lang w:eastAsia="zh-CN"/>
        </w:rPr>
        <w:t>were proposed and accepted for KI#1 i</w:t>
      </w:r>
      <w:r w:rsidRPr="00706D9E">
        <w:rPr>
          <w:lang w:eastAsia="zh-CN"/>
        </w:rPr>
        <w:t>n TR 23.700-19</w:t>
      </w:r>
      <w:r>
        <w:rPr>
          <w:lang w:eastAsia="zh-CN"/>
        </w:rPr>
        <w:t xml:space="preserve">. This contribution tries to give summary and analysis to the solutions on KI#1, and interim conclusion is given based on the analysis. </w:t>
      </w:r>
    </w:p>
    <w:p w14:paraId="13C6DB77" w14:textId="5A18E5B6" w:rsidR="00FD6821" w:rsidRPr="002935EF" w:rsidRDefault="002935EF" w:rsidP="002935EF">
      <w:pPr>
        <w:pStyle w:val="TF"/>
        <w:rPr>
          <w:rFonts w:eastAsiaTheme="minorEastAsia"/>
          <w:lang w:eastAsia="en-GB"/>
        </w:rPr>
      </w:pPr>
      <w:r w:rsidRPr="002935EF">
        <w:rPr>
          <w:rFonts w:eastAsiaTheme="minorEastAsia"/>
          <w:lang w:eastAsia="en-GB"/>
        </w:rPr>
        <w:t>Table 1: Solution summary</w:t>
      </w:r>
    </w:p>
    <w:tbl>
      <w:tblPr>
        <w:tblStyle w:val="affff9"/>
        <w:tblW w:w="0" w:type="auto"/>
        <w:tblLook w:val="04A0" w:firstRow="1" w:lastRow="0" w:firstColumn="1" w:lastColumn="0" w:noHBand="0" w:noVBand="1"/>
      </w:tblPr>
      <w:tblGrid>
        <w:gridCol w:w="805"/>
        <w:gridCol w:w="891"/>
        <w:gridCol w:w="906"/>
        <w:gridCol w:w="847"/>
        <w:gridCol w:w="781"/>
        <w:gridCol w:w="716"/>
        <w:gridCol w:w="1007"/>
        <w:gridCol w:w="922"/>
        <w:gridCol w:w="1117"/>
        <w:gridCol w:w="1172"/>
      </w:tblGrid>
      <w:tr w:rsidR="00317F59" w14:paraId="501B149A" w14:textId="4BD78DBF" w:rsidTr="00317F59">
        <w:tc>
          <w:tcPr>
            <w:tcW w:w="805" w:type="dxa"/>
            <w:vMerge w:val="restart"/>
            <w:vAlign w:val="center"/>
          </w:tcPr>
          <w:p w14:paraId="3141B078" w14:textId="77777777" w:rsidR="00317F59" w:rsidRDefault="00317F59" w:rsidP="007D6173">
            <w:pPr>
              <w:spacing w:before="100" w:beforeAutospacing="1" w:after="100" w:afterAutospacing="1"/>
              <w:jc w:val="center"/>
              <w:rPr>
                <w:lang w:eastAsia="zh-CN"/>
              </w:rPr>
            </w:pPr>
          </w:p>
        </w:tc>
        <w:tc>
          <w:tcPr>
            <w:tcW w:w="891" w:type="dxa"/>
            <w:vMerge w:val="restart"/>
            <w:vAlign w:val="center"/>
          </w:tcPr>
          <w:p w14:paraId="401BAC42" w14:textId="7E086A7E" w:rsidR="00317F59" w:rsidRDefault="00317F59" w:rsidP="007D6173">
            <w:pPr>
              <w:spacing w:before="100" w:beforeAutospacing="1" w:after="100" w:afterAutospacing="1"/>
              <w:jc w:val="center"/>
              <w:rPr>
                <w:lang w:eastAsia="zh-CN"/>
              </w:rPr>
            </w:pPr>
            <w:r>
              <w:rPr>
                <w:rFonts w:hint="eastAsia"/>
                <w:lang w:eastAsia="zh-CN"/>
              </w:rPr>
              <w:t>C</w:t>
            </w:r>
            <w:r>
              <w:rPr>
                <w:lang w:eastAsia="zh-CN"/>
              </w:rPr>
              <w:t>P</w:t>
            </w:r>
          </w:p>
        </w:tc>
        <w:tc>
          <w:tcPr>
            <w:tcW w:w="906" w:type="dxa"/>
            <w:vMerge w:val="restart"/>
            <w:vAlign w:val="center"/>
          </w:tcPr>
          <w:p w14:paraId="00AC3074" w14:textId="7AFE9260" w:rsidR="00317F59" w:rsidRDefault="00317F59" w:rsidP="007D6173">
            <w:pPr>
              <w:spacing w:before="100" w:beforeAutospacing="1" w:after="100" w:afterAutospacing="1"/>
              <w:jc w:val="center"/>
              <w:rPr>
                <w:lang w:eastAsia="zh-CN"/>
              </w:rPr>
            </w:pPr>
            <w:r>
              <w:rPr>
                <w:lang w:eastAsia="zh-CN"/>
              </w:rPr>
              <w:t>UP</w:t>
            </w:r>
          </w:p>
        </w:tc>
        <w:tc>
          <w:tcPr>
            <w:tcW w:w="847" w:type="dxa"/>
            <w:vMerge w:val="restart"/>
            <w:vAlign w:val="center"/>
          </w:tcPr>
          <w:p w14:paraId="68CB88C3" w14:textId="24CB1DB8" w:rsidR="00317F59" w:rsidRDefault="00317F59" w:rsidP="007D6173">
            <w:pPr>
              <w:spacing w:before="100" w:beforeAutospacing="1" w:after="100" w:afterAutospacing="1"/>
              <w:jc w:val="center"/>
              <w:rPr>
                <w:lang w:eastAsia="zh-CN"/>
              </w:rPr>
            </w:pPr>
            <w:r>
              <w:rPr>
                <w:lang w:eastAsia="zh-CN"/>
              </w:rPr>
              <w:t>CP+UP</w:t>
            </w:r>
          </w:p>
        </w:tc>
        <w:tc>
          <w:tcPr>
            <w:tcW w:w="781" w:type="dxa"/>
            <w:vMerge w:val="restart"/>
            <w:vAlign w:val="center"/>
          </w:tcPr>
          <w:p w14:paraId="634A8AA3" w14:textId="148FD039" w:rsidR="00317F59" w:rsidRDefault="00317F59" w:rsidP="007D6173">
            <w:pPr>
              <w:spacing w:before="100" w:beforeAutospacing="1" w:after="100" w:afterAutospacing="1"/>
              <w:jc w:val="center"/>
              <w:rPr>
                <w:lang w:eastAsia="zh-CN"/>
              </w:rPr>
            </w:pPr>
            <w:r>
              <w:rPr>
                <w:lang w:eastAsia="zh-CN"/>
              </w:rPr>
              <w:t>IP</w:t>
            </w:r>
          </w:p>
        </w:tc>
        <w:tc>
          <w:tcPr>
            <w:tcW w:w="716" w:type="dxa"/>
            <w:vMerge w:val="restart"/>
            <w:vAlign w:val="center"/>
          </w:tcPr>
          <w:p w14:paraId="3DB586CD" w14:textId="215732BE" w:rsidR="00317F59" w:rsidRDefault="00317F59" w:rsidP="007D6173">
            <w:pPr>
              <w:spacing w:before="100" w:beforeAutospacing="1" w:after="100" w:afterAutospacing="1"/>
              <w:jc w:val="center"/>
              <w:rPr>
                <w:lang w:eastAsia="zh-CN"/>
              </w:rPr>
            </w:pPr>
            <w:r>
              <w:rPr>
                <w:rFonts w:hint="eastAsia"/>
                <w:lang w:eastAsia="zh-CN"/>
              </w:rPr>
              <w:t>N</w:t>
            </w:r>
            <w:r>
              <w:rPr>
                <w:lang w:eastAsia="zh-CN"/>
              </w:rPr>
              <w:t>IDD</w:t>
            </w:r>
          </w:p>
        </w:tc>
        <w:tc>
          <w:tcPr>
            <w:tcW w:w="1007" w:type="dxa"/>
            <w:vMerge w:val="restart"/>
            <w:vAlign w:val="center"/>
          </w:tcPr>
          <w:p w14:paraId="78013C6A" w14:textId="536ACB7C" w:rsidR="00317F59" w:rsidRDefault="00317F59" w:rsidP="007D6173">
            <w:pPr>
              <w:spacing w:before="100" w:beforeAutospacing="1" w:after="100" w:afterAutospacing="1"/>
              <w:jc w:val="center"/>
              <w:rPr>
                <w:lang w:eastAsia="zh-CN"/>
              </w:rPr>
            </w:pPr>
            <w:r>
              <w:rPr>
                <w:rFonts w:hint="eastAsia"/>
                <w:lang w:eastAsia="zh-CN"/>
              </w:rPr>
              <w:t>I</w:t>
            </w:r>
            <w:r>
              <w:rPr>
                <w:lang w:eastAsia="zh-CN"/>
              </w:rPr>
              <w:t>P+NIDD</w:t>
            </w:r>
          </w:p>
        </w:tc>
        <w:tc>
          <w:tcPr>
            <w:tcW w:w="2039" w:type="dxa"/>
            <w:gridSpan w:val="2"/>
            <w:vAlign w:val="center"/>
          </w:tcPr>
          <w:p w14:paraId="20AD9986" w14:textId="23509629" w:rsidR="00317F59" w:rsidRDefault="00317F59" w:rsidP="007D6173">
            <w:pPr>
              <w:spacing w:before="100" w:beforeAutospacing="1" w:after="100" w:afterAutospacing="1"/>
              <w:ind w:leftChars="-97" w:left="-194"/>
              <w:jc w:val="center"/>
              <w:rPr>
                <w:lang w:eastAsia="zh-CN"/>
              </w:rPr>
            </w:pPr>
            <w:r>
              <w:rPr>
                <w:lang w:eastAsia="zh-CN"/>
              </w:rPr>
              <w:t>One PDN</w:t>
            </w:r>
            <w:r w:rsidR="003406CB">
              <w:rPr>
                <w:lang w:eastAsia="zh-CN"/>
              </w:rPr>
              <w:t xml:space="preserve"> connection</w:t>
            </w:r>
          </w:p>
        </w:tc>
        <w:tc>
          <w:tcPr>
            <w:tcW w:w="1134" w:type="dxa"/>
            <w:vMerge w:val="restart"/>
            <w:vAlign w:val="center"/>
          </w:tcPr>
          <w:p w14:paraId="3EE7725C" w14:textId="597C4C1D" w:rsidR="00317F59" w:rsidRDefault="00317F59" w:rsidP="007D6173">
            <w:pPr>
              <w:spacing w:before="100" w:beforeAutospacing="1" w:after="100" w:afterAutospacing="1"/>
              <w:jc w:val="center"/>
              <w:rPr>
                <w:lang w:eastAsia="zh-CN"/>
              </w:rPr>
            </w:pPr>
            <w:r>
              <w:rPr>
                <w:lang w:eastAsia="zh-CN"/>
              </w:rPr>
              <w:t>Two PDN</w:t>
            </w:r>
            <w:r w:rsidR="003406CB">
              <w:rPr>
                <w:lang w:eastAsia="zh-CN"/>
              </w:rPr>
              <w:t xml:space="preserve"> connection</w:t>
            </w:r>
            <w:r>
              <w:rPr>
                <w:rFonts w:hint="eastAsia"/>
                <w:lang w:eastAsia="zh-CN"/>
              </w:rPr>
              <w:t>s</w:t>
            </w:r>
          </w:p>
        </w:tc>
      </w:tr>
      <w:tr w:rsidR="00317F59" w14:paraId="2B226E24" w14:textId="03C968DE" w:rsidTr="00317F59">
        <w:tc>
          <w:tcPr>
            <w:tcW w:w="805" w:type="dxa"/>
            <w:vMerge/>
            <w:vAlign w:val="center"/>
          </w:tcPr>
          <w:p w14:paraId="2E97E39E" w14:textId="77777777" w:rsidR="00317F59" w:rsidRDefault="00317F59" w:rsidP="007D6173">
            <w:pPr>
              <w:spacing w:before="100" w:beforeAutospacing="1" w:after="100" w:afterAutospacing="1"/>
              <w:jc w:val="center"/>
              <w:rPr>
                <w:lang w:eastAsia="zh-CN"/>
              </w:rPr>
            </w:pPr>
          </w:p>
        </w:tc>
        <w:tc>
          <w:tcPr>
            <w:tcW w:w="891" w:type="dxa"/>
            <w:vMerge/>
            <w:vAlign w:val="center"/>
          </w:tcPr>
          <w:p w14:paraId="1403EF2E" w14:textId="77777777" w:rsidR="00317F59" w:rsidRDefault="00317F59" w:rsidP="007D6173">
            <w:pPr>
              <w:spacing w:before="100" w:beforeAutospacing="1" w:after="100" w:afterAutospacing="1"/>
              <w:jc w:val="center"/>
              <w:rPr>
                <w:lang w:eastAsia="zh-CN"/>
              </w:rPr>
            </w:pPr>
          </w:p>
        </w:tc>
        <w:tc>
          <w:tcPr>
            <w:tcW w:w="906" w:type="dxa"/>
            <w:vMerge/>
            <w:vAlign w:val="center"/>
          </w:tcPr>
          <w:p w14:paraId="75FB75D3" w14:textId="77777777" w:rsidR="00317F59" w:rsidRDefault="00317F59" w:rsidP="007D6173">
            <w:pPr>
              <w:spacing w:before="100" w:beforeAutospacing="1" w:after="100" w:afterAutospacing="1"/>
              <w:jc w:val="center"/>
              <w:rPr>
                <w:lang w:eastAsia="zh-CN"/>
              </w:rPr>
            </w:pPr>
          </w:p>
        </w:tc>
        <w:tc>
          <w:tcPr>
            <w:tcW w:w="847" w:type="dxa"/>
            <w:vMerge/>
            <w:vAlign w:val="center"/>
          </w:tcPr>
          <w:p w14:paraId="4AE40FBF" w14:textId="77777777" w:rsidR="00317F59" w:rsidRDefault="00317F59" w:rsidP="007D6173">
            <w:pPr>
              <w:spacing w:before="100" w:beforeAutospacing="1" w:after="100" w:afterAutospacing="1"/>
              <w:jc w:val="center"/>
              <w:rPr>
                <w:lang w:eastAsia="zh-CN"/>
              </w:rPr>
            </w:pPr>
          </w:p>
        </w:tc>
        <w:tc>
          <w:tcPr>
            <w:tcW w:w="781" w:type="dxa"/>
            <w:vMerge/>
            <w:vAlign w:val="center"/>
          </w:tcPr>
          <w:p w14:paraId="2A3CE20A" w14:textId="77777777" w:rsidR="00317F59" w:rsidRDefault="00317F59" w:rsidP="007D6173">
            <w:pPr>
              <w:spacing w:before="100" w:beforeAutospacing="1" w:after="100" w:afterAutospacing="1"/>
              <w:jc w:val="center"/>
              <w:rPr>
                <w:lang w:eastAsia="zh-CN"/>
              </w:rPr>
            </w:pPr>
          </w:p>
        </w:tc>
        <w:tc>
          <w:tcPr>
            <w:tcW w:w="716" w:type="dxa"/>
            <w:vMerge/>
            <w:vAlign w:val="center"/>
          </w:tcPr>
          <w:p w14:paraId="7CB85054" w14:textId="77777777" w:rsidR="00317F59" w:rsidRDefault="00317F59" w:rsidP="007D6173">
            <w:pPr>
              <w:spacing w:before="100" w:beforeAutospacing="1" w:after="100" w:afterAutospacing="1"/>
              <w:jc w:val="center"/>
              <w:rPr>
                <w:lang w:eastAsia="zh-CN"/>
              </w:rPr>
            </w:pPr>
          </w:p>
        </w:tc>
        <w:tc>
          <w:tcPr>
            <w:tcW w:w="1007" w:type="dxa"/>
            <w:vMerge/>
            <w:vAlign w:val="center"/>
          </w:tcPr>
          <w:p w14:paraId="45EE9748" w14:textId="77777777" w:rsidR="00317F59" w:rsidRDefault="00317F59" w:rsidP="007D6173">
            <w:pPr>
              <w:spacing w:before="100" w:beforeAutospacing="1" w:after="100" w:afterAutospacing="1"/>
              <w:jc w:val="center"/>
              <w:rPr>
                <w:lang w:eastAsia="zh-CN"/>
              </w:rPr>
            </w:pPr>
          </w:p>
        </w:tc>
        <w:tc>
          <w:tcPr>
            <w:tcW w:w="922" w:type="dxa"/>
            <w:vAlign w:val="center"/>
          </w:tcPr>
          <w:p w14:paraId="6D2E8D3B" w14:textId="69CD77F5" w:rsidR="00317F59" w:rsidRDefault="00317F59" w:rsidP="007D6173">
            <w:pPr>
              <w:spacing w:before="100" w:beforeAutospacing="1" w:after="100" w:afterAutospacing="1"/>
              <w:jc w:val="center"/>
              <w:rPr>
                <w:lang w:eastAsia="zh-CN"/>
              </w:rPr>
            </w:pPr>
            <w:r>
              <w:rPr>
                <w:rFonts w:hint="eastAsia"/>
                <w:lang w:eastAsia="zh-CN"/>
              </w:rPr>
              <w:t>1</w:t>
            </w:r>
            <w:r>
              <w:rPr>
                <w:lang w:eastAsia="zh-CN"/>
              </w:rPr>
              <w:t xml:space="preserve"> bearer</w:t>
            </w:r>
          </w:p>
        </w:tc>
        <w:tc>
          <w:tcPr>
            <w:tcW w:w="1117" w:type="dxa"/>
            <w:vAlign w:val="center"/>
          </w:tcPr>
          <w:p w14:paraId="2DECF5BD" w14:textId="623C301A" w:rsidR="00317F59" w:rsidRDefault="00317F59" w:rsidP="007D6173">
            <w:pPr>
              <w:spacing w:before="100" w:beforeAutospacing="1" w:after="100" w:afterAutospacing="1"/>
              <w:jc w:val="center"/>
              <w:rPr>
                <w:lang w:eastAsia="zh-CN"/>
              </w:rPr>
            </w:pPr>
            <w:r>
              <w:rPr>
                <w:rFonts w:hint="eastAsia"/>
                <w:lang w:eastAsia="zh-CN"/>
              </w:rPr>
              <w:t>2</w:t>
            </w:r>
            <w:r>
              <w:rPr>
                <w:lang w:eastAsia="zh-CN"/>
              </w:rPr>
              <w:t xml:space="preserve"> bearers</w:t>
            </w:r>
          </w:p>
        </w:tc>
        <w:tc>
          <w:tcPr>
            <w:tcW w:w="1134" w:type="dxa"/>
            <w:vMerge/>
            <w:vAlign w:val="center"/>
          </w:tcPr>
          <w:p w14:paraId="769C1D50" w14:textId="77777777" w:rsidR="00317F59" w:rsidRDefault="00317F59" w:rsidP="007D6173">
            <w:pPr>
              <w:spacing w:before="100" w:beforeAutospacing="1" w:after="100" w:afterAutospacing="1"/>
              <w:jc w:val="center"/>
              <w:rPr>
                <w:lang w:eastAsia="zh-CN"/>
              </w:rPr>
            </w:pPr>
          </w:p>
        </w:tc>
      </w:tr>
      <w:tr w:rsidR="00317F59" w14:paraId="5BF32820" w14:textId="0F266CD2" w:rsidTr="00317F59">
        <w:tc>
          <w:tcPr>
            <w:tcW w:w="805" w:type="dxa"/>
            <w:vAlign w:val="center"/>
          </w:tcPr>
          <w:p w14:paraId="39F24857" w14:textId="53EDA4D5" w:rsidR="00317F59" w:rsidRDefault="00317F59" w:rsidP="007D6173">
            <w:pPr>
              <w:spacing w:before="100" w:beforeAutospacing="1" w:after="100" w:afterAutospacing="1"/>
              <w:jc w:val="center"/>
              <w:rPr>
                <w:lang w:eastAsia="zh-CN"/>
              </w:rPr>
            </w:pPr>
            <w:r>
              <w:rPr>
                <w:rFonts w:hint="eastAsia"/>
                <w:lang w:eastAsia="zh-CN"/>
              </w:rPr>
              <w:t>Sol</w:t>
            </w:r>
            <w:r>
              <w:rPr>
                <w:lang w:eastAsia="zh-CN"/>
              </w:rPr>
              <w:t>-1</w:t>
            </w:r>
          </w:p>
        </w:tc>
        <w:tc>
          <w:tcPr>
            <w:tcW w:w="891" w:type="dxa"/>
            <w:vAlign w:val="center"/>
          </w:tcPr>
          <w:p w14:paraId="1ECDF6C4" w14:textId="27BA8BB2" w:rsidR="00317F59" w:rsidRDefault="00317F59" w:rsidP="007D6173">
            <w:pPr>
              <w:spacing w:before="100" w:beforeAutospacing="1" w:after="100" w:afterAutospacing="1"/>
              <w:jc w:val="center"/>
              <w:rPr>
                <w:lang w:eastAsia="zh-CN"/>
              </w:rPr>
            </w:pPr>
          </w:p>
        </w:tc>
        <w:tc>
          <w:tcPr>
            <w:tcW w:w="906" w:type="dxa"/>
            <w:vAlign w:val="center"/>
          </w:tcPr>
          <w:p w14:paraId="5E8089C7" w14:textId="341EE658" w:rsidR="00317F59" w:rsidRDefault="00317F59" w:rsidP="007D6173">
            <w:pPr>
              <w:spacing w:before="100" w:beforeAutospacing="1" w:after="100" w:afterAutospacing="1"/>
              <w:jc w:val="center"/>
              <w:rPr>
                <w:lang w:eastAsia="zh-CN"/>
              </w:rPr>
            </w:pPr>
            <w:r>
              <w:rPr>
                <w:rFonts w:ascii="宋体" w:hAnsi="宋体" w:hint="eastAsia"/>
                <w:lang w:eastAsia="zh-CN"/>
              </w:rPr>
              <w:t>●</w:t>
            </w:r>
          </w:p>
        </w:tc>
        <w:tc>
          <w:tcPr>
            <w:tcW w:w="847" w:type="dxa"/>
            <w:vAlign w:val="center"/>
          </w:tcPr>
          <w:p w14:paraId="04328990" w14:textId="77777777" w:rsidR="00317F59" w:rsidRDefault="00317F59" w:rsidP="007D6173">
            <w:pPr>
              <w:spacing w:before="100" w:beforeAutospacing="1" w:after="100" w:afterAutospacing="1"/>
              <w:jc w:val="center"/>
              <w:rPr>
                <w:lang w:eastAsia="zh-CN"/>
              </w:rPr>
            </w:pPr>
          </w:p>
        </w:tc>
        <w:tc>
          <w:tcPr>
            <w:tcW w:w="781" w:type="dxa"/>
            <w:vAlign w:val="center"/>
          </w:tcPr>
          <w:p w14:paraId="21D40CDE" w14:textId="66F12338" w:rsidR="00317F59" w:rsidRDefault="00317F59" w:rsidP="007D6173">
            <w:pPr>
              <w:spacing w:before="100" w:beforeAutospacing="1" w:after="100" w:afterAutospacing="1"/>
              <w:jc w:val="center"/>
              <w:rPr>
                <w:lang w:eastAsia="zh-CN"/>
              </w:rPr>
            </w:pPr>
            <w:r>
              <w:rPr>
                <w:rFonts w:ascii="宋体" w:hAnsi="宋体" w:hint="eastAsia"/>
                <w:lang w:eastAsia="zh-CN"/>
              </w:rPr>
              <w:t>●</w:t>
            </w:r>
          </w:p>
        </w:tc>
        <w:tc>
          <w:tcPr>
            <w:tcW w:w="716" w:type="dxa"/>
            <w:vAlign w:val="center"/>
          </w:tcPr>
          <w:p w14:paraId="5EFE52EC" w14:textId="77777777" w:rsidR="00317F59" w:rsidRDefault="00317F59" w:rsidP="007D6173">
            <w:pPr>
              <w:spacing w:before="100" w:beforeAutospacing="1" w:after="100" w:afterAutospacing="1"/>
              <w:jc w:val="center"/>
              <w:rPr>
                <w:lang w:eastAsia="zh-CN"/>
              </w:rPr>
            </w:pPr>
          </w:p>
        </w:tc>
        <w:tc>
          <w:tcPr>
            <w:tcW w:w="1007" w:type="dxa"/>
            <w:vAlign w:val="center"/>
          </w:tcPr>
          <w:p w14:paraId="5DC0235D" w14:textId="77777777" w:rsidR="00317F59" w:rsidRDefault="00317F59" w:rsidP="007D6173">
            <w:pPr>
              <w:spacing w:before="100" w:beforeAutospacing="1" w:after="100" w:afterAutospacing="1"/>
              <w:jc w:val="center"/>
              <w:rPr>
                <w:lang w:eastAsia="zh-CN"/>
              </w:rPr>
            </w:pPr>
          </w:p>
        </w:tc>
        <w:tc>
          <w:tcPr>
            <w:tcW w:w="922" w:type="dxa"/>
            <w:vAlign w:val="center"/>
          </w:tcPr>
          <w:p w14:paraId="2F199BC0" w14:textId="5ACE72C6" w:rsidR="00317F59" w:rsidRDefault="00317F59" w:rsidP="007D6173">
            <w:pPr>
              <w:spacing w:before="100" w:beforeAutospacing="1" w:after="100" w:afterAutospacing="1"/>
              <w:jc w:val="center"/>
              <w:rPr>
                <w:lang w:eastAsia="zh-CN"/>
              </w:rPr>
            </w:pPr>
            <w:r>
              <w:rPr>
                <w:rFonts w:ascii="宋体" w:hAnsi="宋体" w:hint="eastAsia"/>
                <w:lang w:eastAsia="zh-CN"/>
              </w:rPr>
              <w:t>●</w:t>
            </w:r>
          </w:p>
        </w:tc>
        <w:tc>
          <w:tcPr>
            <w:tcW w:w="1117" w:type="dxa"/>
            <w:vAlign w:val="center"/>
          </w:tcPr>
          <w:p w14:paraId="0478DCFC" w14:textId="77777777" w:rsidR="00317F59" w:rsidRDefault="00317F59" w:rsidP="007D6173">
            <w:pPr>
              <w:spacing w:before="100" w:beforeAutospacing="1" w:after="100" w:afterAutospacing="1"/>
              <w:jc w:val="center"/>
              <w:rPr>
                <w:lang w:eastAsia="zh-CN"/>
              </w:rPr>
            </w:pPr>
          </w:p>
        </w:tc>
        <w:tc>
          <w:tcPr>
            <w:tcW w:w="1134" w:type="dxa"/>
            <w:vAlign w:val="center"/>
          </w:tcPr>
          <w:p w14:paraId="2BC266EC" w14:textId="77777777" w:rsidR="00317F59" w:rsidRDefault="00317F59" w:rsidP="007D6173">
            <w:pPr>
              <w:spacing w:before="100" w:beforeAutospacing="1" w:after="100" w:afterAutospacing="1"/>
              <w:jc w:val="center"/>
              <w:rPr>
                <w:lang w:eastAsia="zh-CN"/>
              </w:rPr>
            </w:pPr>
          </w:p>
        </w:tc>
      </w:tr>
      <w:tr w:rsidR="00317F59" w14:paraId="058684EA" w14:textId="5ECC63E4" w:rsidTr="00317F59">
        <w:tc>
          <w:tcPr>
            <w:tcW w:w="805" w:type="dxa"/>
            <w:vAlign w:val="center"/>
          </w:tcPr>
          <w:p w14:paraId="1A573CE7" w14:textId="2F29C17E" w:rsidR="00317F59" w:rsidRDefault="00317F59" w:rsidP="007D6173">
            <w:pPr>
              <w:spacing w:before="100" w:beforeAutospacing="1" w:after="100" w:afterAutospacing="1"/>
              <w:jc w:val="center"/>
              <w:rPr>
                <w:lang w:eastAsia="zh-CN"/>
              </w:rPr>
            </w:pPr>
            <w:r>
              <w:rPr>
                <w:rFonts w:hint="eastAsia"/>
                <w:lang w:eastAsia="zh-CN"/>
              </w:rPr>
              <w:t>Sol</w:t>
            </w:r>
            <w:r>
              <w:rPr>
                <w:lang w:eastAsia="zh-CN"/>
              </w:rPr>
              <w:t>-2</w:t>
            </w:r>
          </w:p>
        </w:tc>
        <w:tc>
          <w:tcPr>
            <w:tcW w:w="891" w:type="dxa"/>
            <w:vAlign w:val="center"/>
          </w:tcPr>
          <w:p w14:paraId="1FC82543" w14:textId="77777777" w:rsidR="00317F59" w:rsidRDefault="00317F59" w:rsidP="007D6173">
            <w:pPr>
              <w:spacing w:before="100" w:beforeAutospacing="1" w:after="100" w:afterAutospacing="1"/>
              <w:jc w:val="center"/>
              <w:rPr>
                <w:lang w:eastAsia="zh-CN"/>
              </w:rPr>
            </w:pPr>
          </w:p>
        </w:tc>
        <w:tc>
          <w:tcPr>
            <w:tcW w:w="906" w:type="dxa"/>
            <w:vAlign w:val="center"/>
          </w:tcPr>
          <w:p w14:paraId="5C4A4FC8" w14:textId="4ECEEA3A" w:rsidR="00317F59" w:rsidRDefault="00317F59" w:rsidP="007D6173">
            <w:pPr>
              <w:spacing w:before="100" w:beforeAutospacing="1" w:after="100" w:afterAutospacing="1"/>
              <w:jc w:val="center"/>
              <w:rPr>
                <w:lang w:eastAsia="zh-CN"/>
              </w:rPr>
            </w:pPr>
            <w:r>
              <w:rPr>
                <w:rFonts w:ascii="宋体" w:hAnsi="宋体" w:hint="eastAsia"/>
                <w:lang w:eastAsia="zh-CN"/>
              </w:rPr>
              <w:t>●</w:t>
            </w:r>
          </w:p>
        </w:tc>
        <w:tc>
          <w:tcPr>
            <w:tcW w:w="847" w:type="dxa"/>
            <w:vAlign w:val="center"/>
          </w:tcPr>
          <w:p w14:paraId="29E3A0B2" w14:textId="77777777" w:rsidR="00317F59" w:rsidRDefault="00317F59" w:rsidP="007D6173">
            <w:pPr>
              <w:spacing w:before="100" w:beforeAutospacing="1" w:after="100" w:afterAutospacing="1"/>
              <w:jc w:val="center"/>
              <w:rPr>
                <w:lang w:eastAsia="zh-CN"/>
              </w:rPr>
            </w:pPr>
          </w:p>
        </w:tc>
        <w:tc>
          <w:tcPr>
            <w:tcW w:w="781" w:type="dxa"/>
            <w:vAlign w:val="center"/>
          </w:tcPr>
          <w:p w14:paraId="1C989BDE" w14:textId="72FC9A05" w:rsidR="00317F59" w:rsidRDefault="00317F59" w:rsidP="007D6173">
            <w:pPr>
              <w:spacing w:before="100" w:beforeAutospacing="1" w:after="100" w:afterAutospacing="1"/>
              <w:jc w:val="center"/>
              <w:rPr>
                <w:lang w:eastAsia="zh-CN"/>
              </w:rPr>
            </w:pPr>
            <w:r>
              <w:rPr>
                <w:rFonts w:ascii="宋体" w:hAnsi="宋体" w:hint="eastAsia"/>
                <w:lang w:eastAsia="zh-CN"/>
              </w:rPr>
              <w:t>●</w:t>
            </w:r>
          </w:p>
        </w:tc>
        <w:tc>
          <w:tcPr>
            <w:tcW w:w="716" w:type="dxa"/>
            <w:vAlign w:val="center"/>
          </w:tcPr>
          <w:p w14:paraId="25A046E7" w14:textId="77777777" w:rsidR="00317F59" w:rsidRDefault="00317F59" w:rsidP="007D6173">
            <w:pPr>
              <w:spacing w:before="100" w:beforeAutospacing="1" w:after="100" w:afterAutospacing="1"/>
              <w:jc w:val="center"/>
              <w:rPr>
                <w:lang w:eastAsia="zh-CN"/>
              </w:rPr>
            </w:pPr>
          </w:p>
        </w:tc>
        <w:tc>
          <w:tcPr>
            <w:tcW w:w="1007" w:type="dxa"/>
            <w:vAlign w:val="center"/>
          </w:tcPr>
          <w:p w14:paraId="10CCC8B0" w14:textId="77777777" w:rsidR="00317F59" w:rsidRDefault="00317F59" w:rsidP="007D6173">
            <w:pPr>
              <w:spacing w:before="100" w:beforeAutospacing="1" w:after="100" w:afterAutospacing="1"/>
              <w:jc w:val="center"/>
              <w:rPr>
                <w:lang w:eastAsia="zh-CN"/>
              </w:rPr>
            </w:pPr>
          </w:p>
        </w:tc>
        <w:tc>
          <w:tcPr>
            <w:tcW w:w="922" w:type="dxa"/>
            <w:vAlign w:val="center"/>
          </w:tcPr>
          <w:p w14:paraId="1B3BC754" w14:textId="77777777" w:rsidR="00317F59" w:rsidRDefault="00317F59" w:rsidP="007D6173">
            <w:pPr>
              <w:spacing w:before="100" w:beforeAutospacing="1" w:after="100" w:afterAutospacing="1"/>
              <w:jc w:val="center"/>
              <w:rPr>
                <w:lang w:eastAsia="zh-CN"/>
              </w:rPr>
            </w:pPr>
          </w:p>
        </w:tc>
        <w:tc>
          <w:tcPr>
            <w:tcW w:w="1117" w:type="dxa"/>
            <w:vAlign w:val="center"/>
          </w:tcPr>
          <w:p w14:paraId="5F5AAE9E" w14:textId="5FADA1AF" w:rsidR="00317F59" w:rsidRDefault="00317F59" w:rsidP="007D6173">
            <w:pPr>
              <w:spacing w:before="100" w:beforeAutospacing="1" w:after="100" w:afterAutospacing="1"/>
              <w:jc w:val="center"/>
              <w:rPr>
                <w:lang w:eastAsia="zh-CN"/>
              </w:rPr>
            </w:pPr>
            <w:r>
              <w:rPr>
                <w:rFonts w:ascii="宋体" w:hAnsi="宋体" w:hint="eastAsia"/>
                <w:lang w:eastAsia="zh-CN"/>
              </w:rPr>
              <w:t>●</w:t>
            </w:r>
          </w:p>
        </w:tc>
        <w:tc>
          <w:tcPr>
            <w:tcW w:w="1134" w:type="dxa"/>
            <w:vAlign w:val="center"/>
          </w:tcPr>
          <w:p w14:paraId="34E9B9B8" w14:textId="77777777" w:rsidR="00317F59" w:rsidRDefault="00317F59" w:rsidP="007D6173">
            <w:pPr>
              <w:spacing w:before="100" w:beforeAutospacing="1" w:after="100" w:afterAutospacing="1"/>
              <w:jc w:val="center"/>
              <w:rPr>
                <w:lang w:eastAsia="zh-CN"/>
              </w:rPr>
            </w:pPr>
          </w:p>
        </w:tc>
      </w:tr>
      <w:tr w:rsidR="00317F59" w14:paraId="392944D0" w14:textId="2A1DF5DC" w:rsidTr="00317F59">
        <w:tc>
          <w:tcPr>
            <w:tcW w:w="805" w:type="dxa"/>
            <w:vAlign w:val="center"/>
          </w:tcPr>
          <w:p w14:paraId="14A5B9E9" w14:textId="043D2186" w:rsidR="00317F59" w:rsidRDefault="00317F59" w:rsidP="007D6173">
            <w:pPr>
              <w:spacing w:before="100" w:beforeAutospacing="1" w:after="100" w:afterAutospacing="1"/>
              <w:jc w:val="center"/>
              <w:rPr>
                <w:lang w:eastAsia="zh-CN"/>
              </w:rPr>
            </w:pPr>
            <w:r>
              <w:rPr>
                <w:rFonts w:hint="eastAsia"/>
                <w:lang w:eastAsia="zh-CN"/>
              </w:rPr>
              <w:t>Sol</w:t>
            </w:r>
            <w:r>
              <w:rPr>
                <w:lang w:eastAsia="zh-CN"/>
              </w:rPr>
              <w:t>-3</w:t>
            </w:r>
          </w:p>
        </w:tc>
        <w:tc>
          <w:tcPr>
            <w:tcW w:w="891" w:type="dxa"/>
            <w:vAlign w:val="center"/>
          </w:tcPr>
          <w:p w14:paraId="34D9DC43" w14:textId="77777777" w:rsidR="00317F59" w:rsidRDefault="00317F59" w:rsidP="007D6173">
            <w:pPr>
              <w:spacing w:before="100" w:beforeAutospacing="1" w:after="100" w:afterAutospacing="1"/>
              <w:jc w:val="center"/>
              <w:rPr>
                <w:lang w:eastAsia="zh-CN"/>
              </w:rPr>
            </w:pPr>
          </w:p>
        </w:tc>
        <w:tc>
          <w:tcPr>
            <w:tcW w:w="906" w:type="dxa"/>
            <w:vAlign w:val="center"/>
          </w:tcPr>
          <w:p w14:paraId="24E3CE28" w14:textId="023AE51B" w:rsidR="00317F59" w:rsidRDefault="00317F59" w:rsidP="007D6173">
            <w:pPr>
              <w:spacing w:before="100" w:beforeAutospacing="1" w:after="100" w:afterAutospacing="1"/>
              <w:jc w:val="center"/>
              <w:rPr>
                <w:lang w:eastAsia="zh-CN"/>
              </w:rPr>
            </w:pPr>
            <w:r>
              <w:rPr>
                <w:rFonts w:ascii="宋体" w:hAnsi="宋体" w:hint="eastAsia"/>
                <w:lang w:eastAsia="zh-CN"/>
              </w:rPr>
              <w:t>●</w:t>
            </w:r>
          </w:p>
        </w:tc>
        <w:tc>
          <w:tcPr>
            <w:tcW w:w="847" w:type="dxa"/>
            <w:vAlign w:val="center"/>
          </w:tcPr>
          <w:p w14:paraId="5268A9E0" w14:textId="77777777" w:rsidR="00317F59" w:rsidRDefault="00317F59" w:rsidP="007D6173">
            <w:pPr>
              <w:spacing w:before="100" w:beforeAutospacing="1" w:after="100" w:afterAutospacing="1"/>
              <w:jc w:val="center"/>
              <w:rPr>
                <w:lang w:eastAsia="zh-CN"/>
              </w:rPr>
            </w:pPr>
          </w:p>
        </w:tc>
        <w:tc>
          <w:tcPr>
            <w:tcW w:w="781" w:type="dxa"/>
            <w:vAlign w:val="center"/>
          </w:tcPr>
          <w:p w14:paraId="1449CBF2" w14:textId="77777777" w:rsidR="00317F59" w:rsidRDefault="00317F59" w:rsidP="007D6173">
            <w:pPr>
              <w:spacing w:before="100" w:beforeAutospacing="1" w:after="100" w:afterAutospacing="1"/>
              <w:jc w:val="center"/>
              <w:rPr>
                <w:lang w:eastAsia="zh-CN"/>
              </w:rPr>
            </w:pPr>
          </w:p>
        </w:tc>
        <w:tc>
          <w:tcPr>
            <w:tcW w:w="716" w:type="dxa"/>
            <w:vAlign w:val="center"/>
          </w:tcPr>
          <w:p w14:paraId="6E21C705" w14:textId="77777777" w:rsidR="00317F59" w:rsidRDefault="00317F59" w:rsidP="007D6173">
            <w:pPr>
              <w:spacing w:before="100" w:beforeAutospacing="1" w:after="100" w:afterAutospacing="1"/>
              <w:jc w:val="center"/>
              <w:rPr>
                <w:lang w:eastAsia="zh-CN"/>
              </w:rPr>
            </w:pPr>
          </w:p>
        </w:tc>
        <w:tc>
          <w:tcPr>
            <w:tcW w:w="1007" w:type="dxa"/>
            <w:vAlign w:val="center"/>
          </w:tcPr>
          <w:p w14:paraId="20DD0F4B" w14:textId="00970C10" w:rsidR="00317F59" w:rsidRDefault="00317F59" w:rsidP="007D6173">
            <w:pPr>
              <w:spacing w:before="100" w:beforeAutospacing="1" w:after="100" w:afterAutospacing="1"/>
              <w:jc w:val="center"/>
              <w:rPr>
                <w:lang w:eastAsia="zh-CN"/>
              </w:rPr>
            </w:pPr>
            <w:r>
              <w:rPr>
                <w:rFonts w:ascii="宋体" w:hAnsi="宋体" w:hint="eastAsia"/>
                <w:lang w:eastAsia="zh-CN"/>
              </w:rPr>
              <w:t>●</w:t>
            </w:r>
          </w:p>
        </w:tc>
        <w:tc>
          <w:tcPr>
            <w:tcW w:w="922" w:type="dxa"/>
            <w:vAlign w:val="center"/>
          </w:tcPr>
          <w:p w14:paraId="5BA0691E" w14:textId="77777777" w:rsidR="00317F59" w:rsidRDefault="00317F59" w:rsidP="007D6173">
            <w:pPr>
              <w:spacing w:before="100" w:beforeAutospacing="1" w:after="100" w:afterAutospacing="1"/>
              <w:jc w:val="center"/>
              <w:rPr>
                <w:lang w:eastAsia="zh-CN"/>
              </w:rPr>
            </w:pPr>
          </w:p>
        </w:tc>
        <w:tc>
          <w:tcPr>
            <w:tcW w:w="1117" w:type="dxa"/>
            <w:vAlign w:val="center"/>
          </w:tcPr>
          <w:p w14:paraId="33ED7892" w14:textId="2873E14D" w:rsidR="00317F59" w:rsidRDefault="00317F59" w:rsidP="007D6173">
            <w:pPr>
              <w:spacing w:before="100" w:beforeAutospacing="1" w:after="100" w:afterAutospacing="1"/>
              <w:jc w:val="center"/>
              <w:rPr>
                <w:lang w:eastAsia="zh-CN"/>
              </w:rPr>
            </w:pPr>
            <w:r>
              <w:rPr>
                <w:rFonts w:ascii="宋体" w:hAnsi="宋体" w:hint="eastAsia"/>
                <w:lang w:eastAsia="zh-CN"/>
              </w:rPr>
              <w:t>●</w:t>
            </w:r>
          </w:p>
        </w:tc>
        <w:tc>
          <w:tcPr>
            <w:tcW w:w="1134" w:type="dxa"/>
            <w:vAlign w:val="center"/>
          </w:tcPr>
          <w:p w14:paraId="38373642" w14:textId="77777777" w:rsidR="00317F59" w:rsidRDefault="00317F59" w:rsidP="007D6173">
            <w:pPr>
              <w:spacing w:before="100" w:beforeAutospacing="1" w:after="100" w:afterAutospacing="1"/>
              <w:jc w:val="center"/>
              <w:rPr>
                <w:lang w:eastAsia="zh-CN"/>
              </w:rPr>
            </w:pPr>
          </w:p>
        </w:tc>
      </w:tr>
      <w:tr w:rsidR="00317F59" w14:paraId="774555BB" w14:textId="3E58C142" w:rsidTr="00317F59">
        <w:tc>
          <w:tcPr>
            <w:tcW w:w="805" w:type="dxa"/>
            <w:vAlign w:val="center"/>
          </w:tcPr>
          <w:p w14:paraId="7F41BA4C" w14:textId="67C2644E" w:rsidR="00317F59" w:rsidRDefault="00317F59" w:rsidP="007D6173">
            <w:pPr>
              <w:spacing w:before="100" w:beforeAutospacing="1" w:after="100" w:afterAutospacing="1"/>
              <w:jc w:val="center"/>
              <w:rPr>
                <w:lang w:eastAsia="zh-CN"/>
              </w:rPr>
            </w:pPr>
            <w:r>
              <w:rPr>
                <w:rFonts w:hint="eastAsia"/>
                <w:lang w:eastAsia="zh-CN"/>
              </w:rPr>
              <w:t>Sol</w:t>
            </w:r>
            <w:r>
              <w:rPr>
                <w:lang w:eastAsia="zh-CN"/>
              </w:rPr>
              <w:t>-4</w:t>
            </w:r>
          </w:p>
        </w:tc>
        <w:tc>
          <w:tcPr>
            <w:tcW w:w="891" w:type="dxa"/>
            <w:vAlign w:val="center"/>
          </w:tcPr>
          <w:p w14:paraId="1794F48A" w14:textId="77777777" w:rsidR="00317F59" w:rsidRDefault="00317F59" w:rsidP="007D6173">
            <w:pPr>
              <w:spacing w:before="100" w:beforeAutospacing="1" w:after="100" w:afterAutospacing="1"/>
              <w:jc w:val="center"/>
              <w:rPr>
                <w:lang w:eastAsia="zh-CN"/>
              </w:rPr>
            </w:pPr>
          </w:p>
        </w:tc>
        <w:tc>
          <w:tcPr>
            <w:tcW w:w="906" w:type="dxa"/>
            <w:vAlign w:val="center"/>
          </w:tcPr>
          <w:p w14:paraId="48762095" w14:textId="0E725AE9" w:rsidR="00317F59" w:rsidRDefault="00317F59" w:rsidP="007D6173">
            <w:pPr>
              <w:spacing w:before="100" w:beforeAutospacing="1" w:after="100" w:afterAutospacing="1"/>
              <w:jc w:val="center"/>
              <w:rPr>
                <w:lang w:eastAsia="zh-CN"/>
              </w:rPr>
            </w:pPr>
            <w:r>
              <w:rPr>
                <w:rFonts w:ascii="宋体" w:hAnsi="宋体" w:hint="eastAsia"/>
                <w:lang w:eastAsia="zh-CN"/>
              </w:rPr>
              <w:t>●</w:t>
            </w:r>
          </w:p>
        </w:tc>
        <w:tc>
          <w:tcPr>
            <w:tcW w:w="847" w:type="dxa"/>
            <w:vAlign w:val="center"/>
          </w:tcPr>
          <w:p w14:paraId="76CCD4C9" w14:textId="77777777" w:rsidR="00317F59" w:rsidRDefault="00317F59" w:rsidP="007D6173">
            <w:pPr>
              <w:spacing w:before="100" w:beforeAutospacing="1" w:after="100" w:afterAutospacing="1"/>
              <w:jc w:val="center"/>
              <w:rPr>
                <w:lang w:eastAsia="zh-CN"/>
              </w:rPr>
            </w:pPr>
          </w:p>
        </w:tc>
        <w:tc>
          <w:tcPr>
            <w:tcW w:w="781" w:type="dxa"/>
            <w:vAlign w:val="center"/>
          </w:tcPr>
          <w:p w14:paraId="2B0C0900" w14:textId="77777777" w:rsidR="00317F59" w:rsidRDefault="00317F59" w:rsidP="007D6173">
            <w:pPr>
              <w:spacing w:before="100" w:beforeAutospacing="1" w:after="100" w:afterAutospacing="1"/>
              <w:jc w:val="center"/>
              <w:rPr>
                <w:lang w:eastAsia="zh-CN"/>
              </w:rPr>
            </w:pPr>
          </w:p>
        </w:tc>
        <w:tc>
          <w:tcPr>
            <w:tcW w:w="716" w:type="dxa"/>
            <w:vAlign w:val="center"/>
          </w:tcPr>
          <w:p w14:paraId="07C200B9" w14:textId="499B3D31" w:rsidR="00317F59" w:rsidRDefault="00317F59" w:rsidP="007D6173">
            <w:pPr>
              <w:spacing w:before="100" w:beforeAutospacing="1" w:after="100" w:afterAutospacing="1"/>
              <w:jc w:val="center"/>
              <w:rPr>
                <w:lang w:eastAsia="zh-CN"/>
              </w:rPr>
            </w:pPr>
            <w:r>
              <w:rPr>
                <w:rFonts w:ascii="宋体" w:hAnsi="宋体" w:hint="eastAsia"/>
                <w:lang w:eastAsia="zh-CN"/>
              </w:rPr>
              <w:t>●</w:t>
            </w:r>
          </w:p>
        </w:tc>
        <w:tc>
          <w:tcPr>
            <w:tcW w:w="1007" w:type="dxa"/>
            <w:vAlign w:val="center"/>
          </w:tcPr>
          <w:p w14:paraId="38A263C4" w14:textId="77777777" w:rsidR="00317F59" w:rsidRDefault="00317F59" w:rsidP="007D6173">
            <w:pPr>
              <w:spacing w:before="100" w:beforeAutospacing="1" w:after="100" w:afterAutospacing="1"/>
              <w:jc w:val="center"/>
              <w:rPr>
                <w:lang w:eastAsia="zh-CN"/>
              </w:rPr>
            </w:pPr>
          </w:p>
        </w:tc>
        <w:tc>
          <w:tcPr>
            <w:tcW w:w="922" w:type="dxa"/>
            <w:vAlign w:val="center"/>
          </w:tcPr>
          <w:p w14:paraId="48DA36A3" w14:textId="77777777" w:rsidR="00317F59" w:rsidRDefault="00317F59" w:rsidP="007D6173">
            <w:pPr>
              <w:spacing w:before="100" w:beforeAutospacing="1" w:after="100" w:afterAutospacing="1"/>
              <w:jc w:val="center"/>
              <w:rPr>
                <w:lang w:eastAsia="zh-CN"/>
              </w:rPr>
            </w:pPr>
          </w:p>
        </w:tc>
        <w:tc>
          <w:tcPr>
            <w:tcW w:w="1117" w:type="dxa"/>
            <w:vAlign w:val="center"/>
          </w:tcPr>
          <w:p w14:paraId="766EDC49" w14:textId="77777777" w:rsidR="00317F59" w:rsidRDefault="00317F59" w:rsidP="007D6173">
            <w:pPr>
              <w:spacing w:before="100" w:beforeAutospacing="1" w:after="100" w:afterAutospacing="1"/>
              <w:jc w:val="center"/>
              <w:rPr>
                <w:lang w:eastAsia="zh-CN"/>
              </w:rPr>
            </w:pPr>
          </w:p>
        </w:tc>
        <w:tc>
          <w:tcPr>
            <w:tcW w:w="1134" w:type="dxa"/>
            <w:vAlign w:val="center"/>
          </w:tcPr>
          <w:p w14:paraId="1605CAE4" w14:textId="2B3F49A2" w:rsidR="00317F59" w:rsidRDefault="00317F59" w:rsidP="007D6173">
            <w:pPr>
              <w:spacing w:before="100" w:beforeAutospacing="1" w:after="100" w:afterAutospacing="1"/>
              <w:jc w:val="center"/>
              <w:rPr>
                <w:lang w:eastAsia="zh-CN"/>
              </w:rPr>
            </w:pPr>
            <w:r>
              <w:rPr>
                <w:rFonts w:ascii="宋体" w:hAnsi="宋体" w:hint="eastAsia"/>
                <w:lang w:eastAsia="zh-CN"/>
              </w:rPr>
              <w:t>●</w:t>
            </w:r>
          </w:p>
        </w:tc>
      </w:tr>
      <w:tr w:rsidR="00317F59" w14:paraId="1974D9D0" w14:textId="4C8F4B40" w:rsidTr="00317F59">
        <w:tc>
          <w:tcPr>
            <w:tcW w:w="805" w:type="dxa"/>
            <w:vAlign w:val="center"/>
          </w:tcPr>
          <w:p w14:paraId="39F6DD05" w14:textId="322FD084" w:rsidR="00317F59" w:rsidRDefault="00317F59" w:rsidP="007D6173">
            <w:pPr>
              <w:spacing w:before="100" w:beforeAutospacing="1" w:after="100" w:afterAutospacing="1"/>
              <w:jc w:val="center"/>
              <w:rPr>
                <w:lang w:eastAsia="zh-CN"/>
              </w:rPr>
            </w:pPr>
            <w:r>
              <w:rPr>
                <w:rFonts w:hint="eastAsia"/>
                <w:lang w:eastAsia="zh-CN"/>
              </w:rPr>
              <w:t>Sol</w:t>
            </w:r>
            <w:r>
              <w:rPr>
                <w:lang w:eastAsia="zh-CN"/>
              </w:rPr>
              <w:t>-5</w:t>
            </w:r>
          </w:p>
        </w:tc>
        <w:tc>
          <w:tcPr>
            <w:tcW w:w="891" w:type="dxa"/>
            <w:vAlign w:val="center"/>
          </w:tcPr>
          <w:p w14:paraId="4E89ECD8" w14:textId="2242198F" w:rsidR="00317F59" w:rsidRDefault="00317F59" w:rsidP="007D6173">
            <w:pPr>
              <w:spacing w:before="100" w:beforeAutospacing="1" w:after="100" w:afterAutospacing="1"/>
              <w:jc w:val="center"/>
              <w:rPr>
                <w:lang w:eastAsia="zh-CN"/>
              </w:rPr>
            </w:pPr>
            <w:r>
              <w:rPr>
                <w:rFonts w:ascii="宋体" w:hAnsi="宋体" w:hint="eastAsia"/>
                <w:lang w:eastAsia="zh-CN"/>
              </w:rPr>
              <w:t>●</w:t>
            </w:r>
          </w:p>
        </w:tc>
        <w:tc>
          <w:tcPr>
            <w:tcW w:w="906" w:type="dxa"/>
            <w:vAlign w:val="center"/>
          </w:tcPr>
          <w:p w14:paraId="1C50071E" w14:textId="77777777" w:rsidR="00317F59" w:rsidRDefault="00317F59" w:rsidP="007D6173">
            <w:pPr>
              <w:spacing w:before="100" w:beforeAutospacing="1" w:after="100" w:afterAutospacing="1"/>
              <w:jc w:val="center"/>
              <w:rPr>
                <w:lang w:eastAsia="zh-CN"/>
              </w:rPr>
            </w:pPr>
          </w:p>
        </w:tc>
        <w:tc>
          <w:tcPr>
            <w:tcW w:w="847" w:type="dxa"/>
            <w:vAlign w:val="center"/>
          </w:tcPr>
          <w:p w14:paraId="452DCBE9" w14:textId="77777777" w:rsidR="00317F59" w:rsidRDefault="00317F59" w:rsidP="007D6173">
            <w:pPr>
              <w:spacing w:before="100" w:beforeAutospacing="1" w:after="100" w:afterAutospacing="1"/>
              <w:jc w:val="center"/>
              <w:rPr>
                <w:lang w:eastAsia="zh-CN"/>
              </w:rPr>
            </w:pPr>
          </w:p>
        </w:tc>
        <w:tc>
          <w:tcPr>
            <w:tcW w:w="781" w:type="dxa"/>
            <w:vAlign w:val="center"/>
          </w:tcPr>
          <w:p w14:paraId="08F48476" w14:textId="5CDB3779" w:rsidR="00317F59" w:rsidRDefault="00317F59" w:rsidP="007D6173">
            <w:pPr>
              <w:spacing w:before="100" w:beforeAutospacing="1" w:after="100" w:afterAutospacing="1"/>
              <w:jc w:val="center"/>
              <w:rPr>
                <w:lang w:eastAsia="zh-CN"/>
              </w:rPr>
            </w:pPr>
            <w:r>
              <w:rPr>
                <w:rFonts w:ascii="宋体" w:hAnsi="宋体" w:hint="eastAsia"/>
                <w:lang w:eastAsia="zh-CN"/>
              </w:rPr>
              <w:t>●</w:t>
            </w:r>
          </w:p>
        </w:tc>
        <w:tc>
          <w:tcPr>
            <w:tcW w:w="716" w:type="dxa"/>
            <w:vAlign w:val="center"/>
          </w:tcPr>
          <w:p w14:paraId="278A5C0A" w14:textId="690D2DB5" w:rsidR="00317F59" w:rsidRDefault="00317F59" w:rsidP="007D6173">
            <w:pPr>
              <w:spacing w:before="100" w:beforeAutospacing="1" w:after="100" w:afterAutospacing="1"/>
              <w:jc w:val="center"/>
              <w:rPr>
                <w:lang w:eastAsia="zh-CN"/>
              </w:rPr>
            </w:pPr>
            <w:r>
              <w:rPr>
                <w:rFonts w:ascii="宋体" w:hAnsi="宋体" w:hint="eastAsia"/>
                <w:lang w:eastAsia="zh-CN"/>
              </w:rPr>
              <w:t>●</w:t>
            </w:r>
          </w:p>
        </w:tc>
        <w:tc>
          <w:tcPr>
            <w:tcW w:w="1007" w:type="dxa"/>
            <w:vAlign w:val="center"/>
          </w:tcPr>
          <w:p w14:paraId="01F9B5D1" w14:textId="399F6912" w:rsidR="00317F59" w:rsidRDefault="00317F59" w:rsidP="007D6173">
            <w:pPr>
              <w:spacing w:before="100" w:beforeAutospacing="1" w:after="100" w:afterAutospacing="1"/>
              <w:jc w:val="center"/>
              <w:rPr>
                <w:lang w:eastAsia="zh-CN"/>
              </w:rPr>
            </w:pPr>
            <w:r>
              <w:rPr>
                <w:rFonts w:ascii="宋体" w:hAnsi="宋体" w:hint="eastAsia"/>
                <w:lang w:eastAsia="zh-CN"/>
              </w:rPr>
              <w:t>●</w:t>
            </w:r>
          </w:p>
        </w:tc>
        <w:tc>
          <w:tcPr>
            <w:tcW w:w="922" w:type="dxa"/>
            <w:vAlign w:val="center"/>
          </w:tcPr>
          <w:p w14:paraId="63C0BFA8" w14:textId="77777777" w:rsidR="00317F59" w:rsidRDefault="00317F59" w:rsidP="007D6173">
            <w:pPr>
              <w:spacing w:before="100" w:beforeAutospacing="1" w:after="100" w:afterAutospacing="1"/>
              <w:jc w:val="center"/>
              <w:rPr>
                <w:lang w:eastAsia="zh-CN"/>
              </w:rPr>
            </w:pPr>
          </w:p>
        </w:tc>
        <w:tc>
          <w:tcPr>
            <w:tcW w:w="1117" w:type="dxa"/>
            <w:vAlign w:val="center"/>
          </w:tcPr>
          <w:p w14:paraId="74857ABB" w14:textId="09DF6E26" w:rsidR="00317F59" w:rsidRDefault="00317F59" w:rsidP="007D6173">
            <w:pPr>
              <w:spacing w:before="100" w:beforeAutospacing="1" w:after="100" w:afterAutospacing="1"/>
              <w:jc w:val="center"/>
              <w:rPr>
                <w:lang w:eastAsia="zh-CN"/>
              </w:rPr>
            </w:pPr>
            <w:r>
              <w:rPr>
                <w:rFonts w:ascii="宋体" w:hAnsi="宋体" w:hint="eastAsia"/>
                <w:lang w:eastAsia="zh-CN"/>
              </w:rPr>
              <w:t>●</w:t>
            </w:r>
          </w:p>
        </w:tc>
        <w:tc>
          <w:tcPr>
            <w:tcW w:w="1134" w:type="dxa"/>
            <w:vAlign w:val="center"/>
          </w:tcPr>
          <w:p w14:paraId="3FC23B97" w14:textId="77777777" w:rsidR="00317F59" w:rsidRDefault="00317F59" w:rsidP="007D6173">
            <w:pPr>
              <w:spacing w:before="100" w:beforeAutospacing="1" w:after="100" w:afterAutospacing="1"/>
              <w:jc w:val="center"/>
              <w:rPr>
                <w:lang w:eastAsia="zh-CN"/>
              </w:rPr>
            </w:pPr>
          </w:p>
        </w:tc>
      </w:tr>
      <w:tr w:rsidR="00317F59" w14:paraId="0E6558D2" w14:textId="252899A6" w:rsidTr="00317F59">
        <w:tc>
          <w:tcPr>
            <w:tcW w:w="805" w:type="dxa"/>
            <w:vAlign w:val="center"/>
          </w:tcPr>
          <w:p w14:paraId="32D4BEC1" w14:textId="31149548" w:rsidR="00317F59" w:rsidRDefault="00317F59" w:rsidP="007D6173">
            <w:pPr>
              <w:spacing w:before="100" w:beforeAutospacing="1" w:after="100" w:afterAutospacing="1"/>
              <w:jc w:val="center"/>
              <w:rPr>
                <w:lang w:eastAsia="zh-CN"/>
              </w:rPr>
            </w:pPr>
            <w:r>
              <w:rPr>
                <w:rFonts w:hint="eastAsia"/>
                <w:lang w:eastAsia="zh-CN"/>
              </w:rPr>
              <w:t>Sol</w:t>
            </w:r>
            <w:r>
              <w:rPr>
                <w:lang w:eastAsia="zh-CN"/>
              </w:rPr>
              <w:t>-6</w:t>
            </w:r>
          </w:p>
        </w:tc>
        <w:tc>
          <w:tcPr>
            <w:tcW w:w="891" w:type="dxa"/>
            <w:vAlign w:val="center"/>
          </w:tcPr>
          <w:p w14:paraId="26A6C2D0" w14:textId="09762C00" w:rsidR="00317F59" w:rsidRDefault="00317F59" w:rsidP="007D6173">
            <w:pPr>
              <w:spacing w:before="100" w:beforeAutospacing="1" w:after="100" w:afterAutospacing="1"/>
              <w:jc w:val="center"/>
              <w:rPr>
                <w:lang w:eastAsia="zh-CN"/>
              </w:rPr>
            </w:pPr>
            <w:r>
              <w:rPr>
                <w:rFonts w:ascii="宋体" w:hAnsi="宋体" w:hint="eastAsia"/>
                <w:lang w:eastAsia="zh-CN"/>
              </w:rPr>
              <w:t>●</w:t>
            </w:r>
          </w:p>
        </w:tc>
        <w:tc>
          <w:tcPr>
            <w:tcW w:w="906" w:type="dxa"/>
            <w:vAlign w:val="center"/>
          </w:tcPr>
          <w:p w14:paraId="668C7117" w14:textId="77777777" w:rsidR="00317F59" w:rsidRDefault="00317F59" w:rsidP="007D6173">
            <w:pPr>
              <w:spacing w:before="100" w:beforeAutospacing="1" w:after="100" w:afterAutospacing="1"/>
              <w:jc w:val="center"/>
              <w:rPr>
                <w:lang w:eastAsia="zh-CN"/>
              </w:rPr>
            </w:pPr>
          </w:p>
        </w:tc>
        <w:tc>
          <w:tcPr>
            <w:tcW w:w="847" w:type="dxa"/>
            <w:vAlign w:val="center"/>
          </w:tcPr>
          <w:p w14:paraId="34DB5CCB" w14:textId="77777777" w:rsidR="00317F59" w:rsidRDefault="00317F59" w:rsidP="007D6173">
            <w:pPr>
              <w:spacing w:before="100" w:beforeAutospacing="1" w:after="100" w:afterAutospacing="1"/>
              <w:jc w:val="center"/>
              <w:rPr>
                <w:lang w:eastAsia="zh-CN"/>
              </w:rPr>
            </w:pPr>
          </w:p>
        </w:tc>
        <w:tc>
          <w:tcPr>
            <w:tcW w:w="781" w:type="dxa"/>
            <w:vAlign w:val="center"/>
          </w:tcPr>
          <w:p w14:paraId="5E839EA0" w14:textId="1582A4B0" w:rsidR="00317F59" w:rsidRDefault="00317F59" w:rsidP="007D6173">
            <w:pPr>
              <w:spacing w:before="100" w:beforeAutospacing="1" w:after="100" w:afterAutospacing="1"/>
              <w:jc w:val="center"/>
              <w:rPr>
                <w:lang w:eastAsia="zh-CN"/>
              </w:rPr>
            </w:pPr>
            <w:r>
              <w:rPr>
                <w:rFonts w:ascii="宋体" w:hAnsi="宋体" w:hint="eastAsia"/>
                <w:lang w:eastAsia="zh-CN"/>
              </w:rPr>
              <w:t>●</w:t>
            </w:r>
          </w:p>
        </w:tc>
        <w:tc>
          <w:tcPr>
            <w:tcW w:w="716" w:type="dxa"/>
            <w:vAlign w:val="center"/>
          </w:tcPr>
          <w:p w14:paraId="7A6959E1" w14:textId="77777777" w:rsidR="00317F59" w:rsidRDefault="00317F59" w:rsidP="007D6173">
            <w:pPr>
              <w:spacing w:before="100" w:beforeAutospacing="1" w:after="100" w:afterAutospacing="1"/>
              <w:jc w:val="center"/>
              <w:rPr>
                <w:lang w:eastAsia="zh-CN"/>
              </w:rPr>
            </w:pPr>
          </w:p>
        </w:tc>
        <w:tc>
          <w:tcPr>
            <w:tcW w:w="1007" w:type="dxa"/>
            <w:vAlign w:val="center"/>
          </w:tcPr>
          <w:p w14:paraId="36AA134F" w14:textId="77777777" w:rsidR="00317F59" w:rsidRDefault="00317F59" w:rsidP="007D6173">
            <w:pPr>
              <w:spacing w:before="100" w:beforeAutospacing="1" w:after="100" w:afterAutospacing="1"/>
              <w:jc w:val="center"/>
              <w:rPr>
                <w:lang w:eastAsia="zh-CN"/>
              </w:rPr>
            </w:pPr>
          </w:p>
        </w:tc>
        <w:tc>
          <w:tcPr>
            <w:tcW w:w="922" w:type="dxa"/>
            <w:vAlign w:val="center"/>
          </w:tcPr>
          <w:p w14:paraId="35B3A03B" w14:textId="77777777" w:rsidR="00317F59" w:rsidRDefault="00317F59" w:rsidP="007D6173">
            <w:pPr>
              <w:spacing w:before="100" w:beforeAutospacing="1" w:after="100" w:afterAutospacing="1"/>
              <w:jc w:val="center"/>
              <w:rPr>
                <w:lang w:eastAsia="zh-CN"/>
              </w:rPr>
            </w:pPr>
          </w:p>
        </w:tc>
        <w:tc>
          <w:tcPr>
            <w:tcW w:w="1117" w:type="dxa"/>
            <w:vAlign w:val="center"/>
          </w:tcPr>
          <w:p w14:paraId="4716CBCE" w14:textId="4FF4BF9D" w:rsidR="00317F59" w:rsidRDefault="00317F59" w:rsidP="007D6173">
            <w:pPr>
              <w:spacing w:before="100" w:beforeAutospacing="1" w:after="100" w:afterAutospacing="1"/>
              <w:jc w:val="center"/>
              <w:rPr>
                <w:lang w:eastAsia="zh-CN"/>
              </w:rPr>
            </w:pPr>
            <w:r>
              <w:rPr>
                <w:rFonts w:ascii="宋体" w:hAnsi="宋体" w:hint="eastAsia"/>
                <w:lang w:eastAsia="zh-CN"/>
              </w:rPr>
              <w:t>●</w:t>
            </w:r>
          </w:p>
        </w:tc>
        <w:tc>
          <w:tcPr>
            <w:tcW w:w="1134" w:type="dxa"/>
            <w:vAlign w:val="center"/>
          </w:tcPr>
          <w:p w14:paraId="5095658B" w14:textId="77777777" w:rsidR="00317F59" w:rsidRDefault="00317F59" w:rsidP="007D6173">
            <w:pPr>
              <w:spacing w:before="100" w:beforeAutospacing="1" w:after="100" w:afterAutospacing="1"/>
              <w:jc w:val="center"/>
              <w:rPr>
                <w:lang w:eastAsia="zh-CN"/>
              </w:rPr>
            </w:pPr>
          </w:p>
        </w:tc>
      </w:tr>
      <w:tr w:rsidR="00317F59" w14:paraId="42BF3A54" w14:textId="58E58D6A" w:rsidTr="00317F59">
        <w:tc>
          <w:tcPr>
            <w:tcW w:w="805" w:type="dxa"/>
            <w:vAlign w:val="center"/>
          </w:tcPr>
          <w:p w14:paraId="610D232A" w14:textId="5B3C3B46" w:rsidR="00317F59" w:rsidRDefault="00317F59" w:rsidP="007D6173">
            <w:pPr>
              <w:spacing w:before="100" w:beforeAutospacing="1" w:after="100" w:afterAutospacing="1"/>
              <w:jc w:val="center"/>
              <w:rPr>
                <w:lang w:eastAsia="zh-CN"/>
              </w:rPr>
            </w:pPr>
            <w:r>
              <w:rPr>
                <w:rFonts w:hint="eastAsia"/>
                <w:lang w:eastAsia="zh-CN"/>
              </w:rPr>
              <w:t>Sol</w:t>
            </w:r>
            <w:r>
              <w:rPr>
                <w:lang w:eastAsia="zh-CN"/>
              </w:rPr>
              <w:t>-7</w:t>
            </w:r>
          </w:p>
        </w:tc>
        <w:tc>
          <w:tcPr>
            <w:tcW w:w="891" w:type="dxa"/>
            <w:vAlign w:val="center"/>
          </w:tcPr>
          <w:p w14:paraId="500AE8E9" w14:textId="4647CD67" w:rsidR="00317F59" w:rsidRDefault="00317F59" w:rsidP="007D6173">
            <w:pPr>
              <w:spacing w:before="100" w:beforeAutospacing="1" w:after="100" w:afterAutospacing="1"/>
              <w:jc w:val="center"/>
              <w:rPr>
                <w:lang w:eastAsia="zh-CN"/>
              </w:rPr>
            </w:pPr>
          </w:p>
        </w:tc>
        <w:tc>
          <w:tcPr>
            <w:tcW w:w="906" w:type="dxa"/>
            <w:vAlign w:val="center"/>
          </w:tcPr>
          <w:p w14:paraId="4D9606A3" w14:textId="77777777" w:rsidR="00317F59" w:rsidRDefault="00317F59" w:rsidP="007D6173">
            <w:pPr>
              <w:spacing w:before="100" w:beforeAutospacing="1" w:after="100" w:afterAutospacing="1"/>
              <w:jc w:val="center"/>
              <w:rPr>
                <w:lang w:eastAsia="zh-CN"/>
              </w:rPr>
            </w:pPr>
          </w:p>
        </w:tc>
        <w:tc>
          <w:tcPr>
            <w:tcW w:w="847" w:type="dxa"/>
            <w:vAlign w:val="center"/>
          </w:tcPr>
          <w:p w14:paraId="0F898CCF" w14:textId="4B9FCBD9" w:rsidR="00317F59" w:rsidRDefault="009513C5" w:rsidP="007D6173">
            <w:pPr>
              <w:spacing w:before="100" w:beforeAutospacing="1" w:after="100" w:afterAutospacing="1"/>
              <w:jc w:val="center"/>
              <w:rPr>
                <w:lang w:eastAsia="zh-CN"/>
              </w:rPr>
            </w:pPr>
            <w:r>
              <w:rPr>
                <w:rFonts w:ascii="宋体" w:hAnsi="宋体" w:hint="eastAsia"/>
                <w:lang w:eastAsia="zh-CN"/>
              </w:rPr>
              <w:t>●</w:t>
            </w:r>
          </w:p>
        </w:tc>
        <w:tc>
          <w:tcPr>
            <w:tcW w:w="781" w:type="dxa"/>
            <w:vAlign w:val="center"/>
          </w:tcPr>
          <w:p w14:paraId="2AEBA2C3" w14:textId="5EA09DD4" w:rsidR="00317F59" w:rsidRDefault="00317F59" w:rsidP="007D6173">
            <w:pPr>
              <w:spacing w:before="100" w:beforeAutospacing="1" w:after="100" w:afterAutospacing="1"/>
              <w:jc w:val="center"/>
              <w:rPr>
                <w:lang w:eastAsia="zh-CN"/>
              </w:rPr>
            </w:pPr>
            <w:r>
              <w:rPr>
                <w:rFonts w:ascii="宋体" w:hAnsi="宋体" w:hint="eastAsia"/>
                <w:lang w:eastAsia="zh-CN"/>
              </w:rPr>
              <w:t>●</w:t>
            </w:r>
          </w:p>
        </w:tc>
        <w:tc>
          <w:tcPr>
            <w:tcW w:w="716" w:type="dxa"/>
            <w:vAlign w:val="center"/>
          </w:tcPr>
          <w:p w14:paraId="2CCFEA35" w14:textId="77777777" w:rsidR="00317F59" w:rsidRDefault="00317F59" w:rsidP="007D6173">
            <w:pPr>
              <w:spacing w:before="100" w:beforeAutospacing="1" w:after="100" w:afterAutospacing="1"/>
              <w:jc w:val="center"/>
              <w:rPr>
                <w:lang w:eastAsia="zh-CN"/>
              </w:rPr>
            </w:pPr>
          </w:p>
        </w:tc>
        <w:tc>
          <w:tcPr>
            <w:tcW w:w="1007" w:type="dxa"/>
            <w:vAlign w:val="center"/>
          </w:tcPr>
          <w:p w14:paraId="3F58C527" w14:textId="77777777" w:rsidR="00317F59" w:rsidRDefault="00317F59" w:rsidP="007D6173">
            <w:pPr>
              <w:spacing w:before="100" w:beforeAutospacing="1" w:after="100" w:afterAutospacing="1"/>
              <w:jc w:val="center"/>
              <w:rPr>
                <w:lang w:eastAsia="zh-CN"/>
              </w:rPr>
            </w:pPr>
          </w:p>
        </w:tc>
        <w:tc>
          <w:tcPr>
            <w:tcW w:w="922" w:type="dxa"/>
            <w:vAlign w:val="center"/>
          </w:tcPr>
          <w:p w14:paraId="4B903119" w14:textId="753DCAF9" w:rsidR="00317F59" w:rsidRDefault="00317F59" w:rsidP="007D6173">
            <w:pPr>
              <w:spacing w:before="100" w:beforeAutospacing="1" w:after="100" w:afterAutospacing="1"/>
              <w:jc w:val="center"/>
              <w:rPr>
                <w:lang w:eastAsia="zh-CN"/>
              </w:rPr>
            </w:pPr>
            <w:r>
              <w:rPr>
                <w:rFonts w:ascii="宋体" w:hAnsi="宋体" w:hint="eastAsia"/>
                <w:lang w:eastAsia="zh-CN"/>
              </w:rPr>
              <w:t>●</w:t>
            </w:r>
          </w:p>
        </w:tc>
        <w:tc>
          <w:tcPr>
            <w:tcW w:w="1117" w:type="dxa"/>
            <w:vAlign w:val="center"/>
          </w:tcPr>
          <w:p w14:paraId="75B8744E" w14:textId="77777777" w:rsidR="00317F59" w:rsidRDefault="00317F59" w:rsidP="007D6173">
            <w:pPr>
              <w:spacing w:before="100" w:beforeAutospacing="1" w:after="100" w:afterAutospacing="1"/>
              <w:jc w:val="center"/>
              <w:rPr>
                <w:lang w:eastAsia="zh-CN"/>
              </w:rPr>
            </w:pPr>
          </w:p>
        </w:tc>
        <w:tc>
          <w:tcPr>
            <w:tcW w:w="1134" w:type="dxa"/>
            <w:vAlign w:val="center"/>
          </w:tcPr>
          <w:p w14:paraId="4052C793" w14:textId="77777777" w:rsidR="00317F59" w:rsidRDefault="00317F59" w:rsidP="007D6173">
            <w:pPr>
              <w:spacing w:before="100" w:beforeAutospacing="1" w:after="100" w:afterAutospacing="1"/>
              <w:jc w:val="center"/>
              <w:rPr>
                <w:lang w:eastAsia="zh-CN"/>
              </w:rPr>
            </w:pPr>
          </w:p>
        </w:tc>
      </w:tr>
      <w:tr w:rsidR="00317F59" w14:paraId="76FA8147" w14:textId="303D2F36" w:rsidTr="00317F59">
        <w:tc>
          <w:tcPr>
            <w:tcW w:w="805" w:type="dxa"/>
            <w:vAlign w:val="center"/>
          </w:tcPr>
          <w:p w14:paraId="54CAE368" w14:textId="09188DF3" w:rsidR="00317F59" w:rsidRDefault="00317F59" w:rsidP="007D6173">
            <w:pPr>
              <w:spacing w:before="100" w:beforeAutospacing="1" w:after="100" w:afterAutospacing="1"/>
              <w:jc w:val="center"/>
              <w:rPr>
                <w:lang w:eastAsia="zh-CN"/>
              </w:rPr>
            </w:pPr>
            <w:r>
              <w:rPr>
                <w:rFonts w:hint="eastAsia"/>
                <w:lang w:eastAsia="zh-CN"/>
              </w:rPr>
              <w:t>Sol</w:t>
            </w:r>
            <w:r>
              <w:rPr>
                <w:lang w:eastAsia="zh-CN"/>
              </w:rPr>
              <w:t>-8</w:t>
            </w:r>
          </w:p>
        </w:tc>
        <w:tc>
          <w:tcPr>
            <w:tcW w:w="891" w:type="dxa"/>
            <w:vAlign w:val="center"/>
          </w:tcPr>
          <w:p w14:paraId="068300A0" w14:textId="77777777" w:rsidR="00317F59" w:rsidRDefault="00317F59" w:rsidP="007D6173">
            <w:pPr>
              <w:spacing w:before="100" w:beforeAutospacing="1" w:after="100" w:afterAutospacing="1"/>
              <w:jc w:val="center"/>
              <w:rPr>
                <w:lang w:eastAsia="zh-CN"/>
              </w:rPr>
            </w:pPr>
          </w:p>
        </w:tc>
        <w:tc>
          <w:tcPr>
            <w:tcW w:w="906" w:type="dxa"/>
            <w:vAlign w:val="center"/>
          </w:tcPr>
          <w:p w14:paraId="6ABBA68E" w14:textId="77777777" w:rsidR="00317F59" w:rsidRDefault="00317F59" w:rsidP="007D6173">
            <w:pPr>
              <w:spacing w:before="100" w:beforeAutospacing="1" w:after="100" w:afterAutospacing="1"/>
              <w:jc w:val="center"/>
              <w:rPr>
                <w:lang w:eastAsia="zh-CN"/>
              </w:rPr>
            </w:pPr>
          </w:p>
        </w:tc>
        <w:tc>
          <w:tcPr>
            <w:tcW w:w="847" w:type="dxa"/>
            <w:vAlign w:val="center"/>
          </w:tcPr>
          <w:p w14:paraId="3BF18AC6" w14:textId="20967487" w:rsidR="00317F59" w:rsidRDefault="00317F59" w:rsidP="007D6173">
            <w:pPr>
              <w:spacing w:before="100" w:beforeAutospacing="1" w:after="100" w:afterAutospacing="1"/>
              <w:jc w:val="center"/>
              <w:rPr>
                <w:lang w:eastAsia="zh-CN"/>
              </w:rPr>
            </w:pPr>
            <w:r>
              <w:rPr>
                <w:rFonts w:ascii="宋体" w:hAnsi="宋体" w:hint="eastAsia"/>
                <w:lang w:eastAsia="zh-CN"/>
              </w:rPr>
              <w:t>●</w:t>
            </w:r>
          </w:p>
        </w:tc>
        <w:tc>
          <w:tcPr>
            <w:tcW w:w="781" w:type="dxa"/>
            <w:vAlign w:val="center"/>
          </w:tcPr>
          <w:p w14:paraId="3C65AB11" w14:textId="348873E1" w:rsidR="00317F59" w:rsidRDefault="00317F59" w:rsidP="007D6173">
            <w:pPr>
              <w:spacing w:before="100" w:beforeAutospacing="1" w:after="100" w:afterAutospacing="1"/>
              <w:jc w:val="center"/>
              <w:rPr>
                <w:lang w:eastAsia="zh-CN"/>
              </w:rPr>
            </w:pPr>
            <w:r>
              <w:rPr>
                <w:rFonts w:ascii="宋体" w:hAnsi="宋体" w:hint="eastAsia"/>
                <w:lang w:eastAsia="zh-CN"/>
              </w:rPr>
              <w:t>●</w:t>
            </w:r>
          </w:p>
        </w:tc>
        <w:tc>
          <w:tcPr>
            <w:tcW w:w="716" w:type="dxa"/>
            <w:vAlign w:val="center"/>
          </w:tcPr>
          <w:p w14:paraId="23607C8D" w14:textId="77777777" w:rsidR="00317F59" w:rsidRDefault="00317F59" w:rsidP="007D6173">
            <w:pPr>
              <w:spacing w:before="100" w:beforeAutospacing="1" w:after="100" w:afterAutospacing="1"/>
              <w:jc w:val="center"/>
              <w:rPr>
                <w:lang w:eastAsia="zh-CN"/>
              </w:rPr>
            </w:pPr>
          </w:p>
        </w:tc>
        <w:tc>
          <w:tcPr>
            <w:tcW w:w="1007" w:type="dxa"/>
            <w:vAlign w:val="center"/>
          </w:tcPr>
          <w:p w14:paraId="4796EABD" w14:textId="77777777" w:rsidR="00317F59" w:rsidRDefault="00317F59" w:rsidP="007D6173">
            <w:pPr>
              <w:spacing w:before="100" w:beforeAutospacing="1" w:after="100" w:afterAutospacing="1"/>
              <w:jc w:val="center"/>
              <w:rPr>
                <w:lang w:eastAsia="zh-CN"/>
              </w:rPr>
            </w:pPr>
          </w:p>
        </w:tc>
        <w:tc>
          <w:tcPr>
            <w:tcW w:w="922" w:type="dxa"/>
            <w:vAlign w:val="center"/>
          </w:tcPr>
          <w:p w14:paraId="03B83360" w14:textId="77777777" w:rsidR="00317F59" w:rsidRDefault="00317F59" w:rsidP="007D6173">
            <w:pPr>
              <w:spacing w:before="100" w:beforeAutospacing="1" w:after="100" w:afterAutospacing="1"/>
              <w:jc w:val="center"/>
              <w:rPr>
                <w:lang w:eastAsia="zh-CN"/>
              </w:rPr>
            </w:pPr>
          </w:p>
        </w:tc>
        <w:tc>
          <w:tcPr>
            <w:tcW w:w="1117" w:type="dxa"/>
            <w:vAlign w:val="center"/>
          </w:tcPr>
          <w:p w14:paraId="4C978DC4" w14:textId="47011969" w:rsidR="00317F59" w:rsidRDefault="00317F59" w:rsidP="007D6173">
            <w:pPr>
              <w:spacing w:before="100" w:beforeAutospacing="1" w:after="100" w:afterAutospacing="1"/>
              <w:jc w:val="center"/>
              <w:rPr>
                <w:lang w:eastAsia="zh-CN"/>
              </w:rPr>
            </w:pPr>
            <w:r>
              <w:rPr>
                <w:rFonts w:ascii="宋体" w:hAnsi="宋体" w:hint="eastAsia"/>
                <w:lang w:eastAsia="zh-CN"/>
              </w:rPr>
              <w:t>●</w:t>
            </w:r>
          </w:p>
        </w:tc>
        <w:tc>
          <w:tcPr>
            <w:tcW w:w="1134" w:type="dxa"/>
            <w:vAlign w:val="center"/>
          </w:tcPr>
          <w:p w14:paraId="6D267244" w14:textId="77777777" w:rsidR="00317F59" w:rsidRDefault="00317F59" w:rsidP="007D6173">
            <w:pPr>
              <w:spacing w:before="100" w:beforeAutospacing="1" w:after="100" w:afterAutospacing="1"/>
              <w:jc w:val="center"/>
              <w:rPr>
                <w:lang w:eastAsia="zh-CN"/>
              </w:rPr>
            </w:pPr>
          </w:p>
        </w:tc>
      </w:tr>
      <w:tr w:rsidR="00317F59" w14:paraId="27878E87" w14:textId="2B174459" w:rsidTr="00317F59">
        <w:tc>
          <w:tcPr>
            <w:tcW w:w="805" w:type="dxa"/>
            <w:vAlign w:val="center"/>
          </w:tcPr>
          <w:p w14:paraId="7ABCF3B8" w14:textId="3BDD50BD" w:rsidR="00317F59" w:rsidRDefault="00317F59" w:rsidP="007D6173">
            <w:pPr>
              <w:spacing w:before="100" w:beforeAutospacing="1" w:after="100" w:afterAutospacing="1"/>
              <w:jc w:val="center"/>
              <w:rPr>
                <w:lang w:eastAsia="zh-CN"/>
              </w:rPr>
            </w:pPr>
            <w:r>
              <w:rPr>
                <w:rFonts w:hint="eastAsia"/>
                <w:lang w:eastAsia="zh-CN"/>
              </w:rPr>
              <w:t>Sol</w:t>
            </w:r>
            <w:r>
              <w:rPr>
                <w:lang w:eastAsia="zh-CN"/>
              </w:rPr>
              <w:t>-9</w:t>
            </w:r>
          </w:p>
        </w:tc>
        <w:tc>
          <w:tcPr>
            <w:tcW w:w="891" w:type="dxa"/>
            <w:vAlign w:val="center"/>
          </w:tcPr>
          <w:p w14:paraId="3DDEC87F" w14:textId="6BEF9C00" w:rsidR="00317F59" w:rsidRDefault="00317F59" w:rsidP="007D6173">
            <w:pPr>
              <w:spacing w:before="100" w:beforeAutospacing="1" w:after="100" w:afterAutospacing="1"/>
              <w:jc w:val="center"/>
              <w:rPr>
                <w:lang w:eastAsia="zh-CN"/>
              </w:rPr>
            </w:pPr>
          </w:p>
        </w:tc>
        <w:tc>
          <w:tcPr>
            <w:tcW w:w="906" w:type="dxa"/>
            <w:vAlign w:val="center"/>
          </w:tcPr>
          <w:p w14:paraId="26BE7659" w14:textId="6240A7EE" w:rsidR="00317F59" w:rsidRDefault="00A6092F" w:rsidP="007D6173">
            <w:pPr>
              <w:spacing w:before="100" w:beforeAutospacing="1" w:after="100" w:afterAutospacing="1"/>
              <w:jc w:val="center"/>
              <w:rPr>
                <w:lang w:eastAsia="zh-CN"/>
              </w:rPr>
            </w:pPr>
            <w:r>
              <w:rPr>
                <w:rFonts w:ascii="宋体" w:hAnsi="宋体" w:hint="eastAsia"/>
                <w:lang w:eastAsia="zh-CN"/>
              </w:rPr>
              <w:t>●</w:t>
            </w:r>
          </w:p>
        </w:tc>
        <w:tc>
          <w:tcPr>
            <w:tcW w:w="847" w:type="dxa"/>
            <w:vAlign w:val="center"/>
          </w:tcPr>
          <w:p w14:paraId="73CEEF5F" w14:textId="77777777" w:rsidR="00317F59" w:rsidRDefault="00317F59" w:rsidP="007D6173">
            <w:pPr>
              <w:spacing w:before="100" w:beforeAutospacing="1" w:after="100" w:afterAutospacing="1"/>
              <w:jc w:val="center"/>
              <w:rPr>
                <w:lang w:eastAsia="zh-CN"/>
              </w:rPr>
            </w:pPr>
          </w:p>
        </w:tc>
        <w:tc>
          <w:tcPr>
            <w:tcW w:w="781" w:type="dxa"/>
            <w:vAlign w:val="center"/>
          </w:tcPr>
          <w:p w14:paraId="64C214CF" w14:textId="3FA1BA69" w:rsidR="00317F59" w:rsidRDefault="00317F59" w:rsidP="007D6173">
            <w:pPr>
              <w:spacing w:before="100" w:beforeAutospacing="1" w:after="100" w:afterAutospacing="1"/>
              <w:jc w:val="center"/>
              <w:rPr>
                <w:lang w:eastAsia="zh-CN"/>
              </w:rPr>
            </w:pPr>
            <w:r>
              <w:rPr>
                <w:rFonts w:ascii="宋体" w:hAnsi="宋体" w:hint="eastAsia"/>
                <w:lang w:eastAsia="zh-CN"/>
              </w:rPr>
              <w:t>●</w:t>
            </w:r>
          </w:p>
        </w:tc>
        <w:tc>
          <w:tcPr>
            <w:tcW w:w="716" w:type="dxa"/>
            <w:vAlign w:val="center"/>
          </w:tcPr>
          <w:p w14:paraId="04A52870" w14:textId="77777777" w:rsidR="00317F59" w:rsidRDefault="00317F59" w:rsidP="007D6173">
            <w:pPr>
              <w:spacing w:before="100" w:beforeAutospacing="1" w:after="100" w:afterAutospacing="1"/>
              <w:jc w:val="center"/>
              <w:rPr>
                <w:lang w:eastAsia="zh-CN"/>
              </w:rPr>
            </w:pPr>
          </w:p>
        </w:tc>
        <w:tc>
          <w:tcPr>
            <w:tcW w:w="1007" w:type="dxa"/>
            <w:vAlign w:val="center"/>
          </w:tcPr>
          <w:p w14:paraId="4F0CFEFE" w14:textId="77777777" w:rsidR="00317F59" w:rsidRDefault="00317F59" w:rsidP="007D6173">
            <w:pPr>
              <w:spacing w:before="100" w:beforeAutospacing="1" w:after="100" w:afterAutospacing="1"/>
              <w:jc w:val="center"/>
              <w:rPr>
                <w:lang w:eastAsia="zh-CN"/>
              </w:rPr>
            </w:pPr>
          </w:p>
        </w:tc>
        <w:tc>
          <w:tcPr>
            <w:tcW w:w="922" w:type="dxa"/>
            <w:vAlign w:val="center"/>
          </w:tcPr>
          <w:p w14:paraId="409F39DA" w14:textId="77777777" w:rsidR="00317F59" w:rsidRDefault="00317F59" w:rsidP="007D6173">
            <w:pPr>
              <w:spacing w:before="100" w:beforeAutospacing="1" w:after="100" w:afterAutospacing="1"/>
              <w:jc w:val="center"/>
              <w:rPr>
                <w:lang w:eastAsia="zh-CN"/>
              </w:rPr>
            </w:pPr>
          </w:p>
        </w:tc>
        <w:tc>
          <w:tcPr>
            <w:tcW w:w="1117" w:type="dxa"/>
            <w:vAlign w:val="center"/>
          </w:tcPr>
          <w:p w14:paraId="377B4965" w14:textId="3A792297" w:rsidR="00317F59" w:rsidRDefault="00317F59" w:rsidP="007D6173">
            <w:pPr>
              <w:spacing w:before="100" w:beforeAutospacing="1" w:after="100" w:afterAutospacing="1"/>
              <w:jc w:val="center"/>
              <w:rPr>
                <w:lang w:eastAsia="zh-CN"/>
              </w:rPr>
            </w:pPr>
            <w:r>
              <w:rPr>
                <w:rFonts w:ascii="宋体" w:hAnsi="宋体" w:hint="eastAsia"/>
                <w:lang w:eastAsia="zh-CN"/>
              </w:rPr>
              <w:t>●</w:t>
            </w:r>
          </w:p>
        </w:tc>
        <w:tc>
          <w:tcPr>
            <w:tcW w:w="1134" w:type="dxa"/>
            <w:vAlign w:val="center"/>
          </w:tcPr>
          <w:p w14:paraId="0FBB826F" w14:textId="77777777" w:rsidR="00317F59" w:rsidRDefault="00317F59" w:rsidP="007D6173">
            <w:pPr>
              <w:spacing w:before="100" w:beforeAutospacing="1" w:after="100" w:afterAutospacing="1"/>
              <w:jc w:val="center"/>
              <w:rPr>
                <w:lang w:eastAsia="zh-CN"/>
              </w:rPr>
            </w:pPr>
          </w:p>
        </w:tc>
      </w:tr>
      <w:tr w:rsidR="00317F59" w14:paraId="798B3FB2" w14:textId="142C894C" w:rsidTr="00317F59">
        <w:tc>
          <w:tcPr>
            <w:tcW w:w="805" w:type="dxa"/>
            <w:vAlign w:val="center"/>
          </w:tcPr>
          <w:p w14:paraId="03A11A56" w14:textId="7A9DB0D7" w:rsidR="00317F59" w:rsidRDefault="00317F59" w:rsidP="007D6173">
            <w:pPr>
              <w:spacing w:before="100" w:beforeAutospacing="1" w:after="100" w:afterAutospacing="1"/>
              <w:jc w:val="center"/>
              <w:rPr>
                <w:lang w:eastAsia="zh-CN"/>
              </w:rPr>
            </w:pPr>
            <w:r>
              <w:rPr>
                <w:rFonts w:hint="eastAsia"/>
                <w:lang w:eastAsia="zh-CN"/>
              </w:rPr>
              <w:t>Sol</w:t>
            </w:r>
            <w:r>
              <w:rPr>
                <w:lang w:eastAsia="zh-CN"/>
              </w:rPr>
              <w:t>-10</w:t>
            </w:r>
            <w:r w:rsidR="009513C5">
              <w:rPr>
                <w:lang w:eastAsia="zh-CN"/>
              </w:rPr>
              <w:t>/11</w:t>
            </w:r>
          </w:p>
        </w:tc>
        <w:tc>
          <w:tcPr>
            <w:tcW w:w="891" w:type="dxa"/>
            <w:vAlign w:val="center"/>
          </w:tcPr>
          <w:p w14:paraId="567C19E0" w14:textId="77777777" w:rsidR="00317F59" w:rsidRDefault="00317F59" w:rsidP="007D6173">
            <w:pPr>
              <w:spacing w:before="100" w:beforeAutospacing="1" w:after="100" w:afterAutospacing="1"/>
              <w:jc w:val="center"/>
              <w:rPr>
                <w:lang w:eastAsia="zh-CN"/>
              </w:rPr>
            </w:pPr>
          </w:p>
        </w:tc>
        <w:tc>
          <w:tcPr>
            <w:tcW w:w="906" w:type="dxa"/>
            <w:vAlign w:val="center"/>
          </w:tcPr>
          <w:p w14:paraId="71F98EE6" w14:textId="77777777" w:rsidR="00317F59" w:rsidRDefault="00317F59" w:rsidP="007D6173">
            <w:pPr>
              <w:spacing w:before="100" w:beforeAutospacing="1" w:after="100" w:afterAutospacing="1"/>
              <w:jc w:val="center"/>
              <w:rPr>
                <w:lang w:eastAsia="zh-CN"/>
              </w:rPr>
            </w:pPr>
          </w:p>
        </w:tc>
        <w:tc>
          <w:tcPr>
            <w:tcW w:w="847" w:type="dxa"/>
            <w:vAlign w:val="center"/>
          </w:tcPr>
          <w:p w14:paraId="0DEBF64F" w14:textId="60F40B36" w:rsidR="00317F59" w:rsidRDefault="00317F59" w:rsidP="007D6173">
            <w:pPr>
              <w:spacing w:before="100" w:beforeAutospacing="1" w:after="100" w:afterAutospacing="1"/>
              <w:jc w:val="center"/>
              <w:rPr>
                <w:lang w:eastAsia="zh-CN"/>
              </w:rPr>
            </w:pPr>
            <w:r>
              <w:rPr>
                <w:rFonts w:ascii="宋体" w:hAnsi="宋体" w:hint="eastAsia"/>
                <w:lang w:eastAsia="zh-CN"/>
              </w:rPr>
              <w:t>●</w:t>
            </w:r>
          </w:p>
        </w:tc>
        <w:tc>
          <w:tcPr>
            <w:tcW w:w="781" w:type="dxa"/>
            <w:vAlign w:val="center"/>
          </w:tcPr>
          <w:p w14:paraId="3054E5C7" w14:textId="76685E4C" w:rsidR="00317F59" w:rsidRDefault="00317F59" w:rsidP="007D6173">
            <w:pPr>
              <w:spacing w:before="100" w:beforeAutospacing="1" w:after="100" w:afterAutospacing="1"/>
              <w:jc w:val="center"/>
              <w:rPr>
                <w:lang w:eastAsia="zh-CN"/>
              </w:rPr>
            </w:pPr>
            <w:r>
              <w:rPr>
                <w:rFonts w:ascii="宋体" w:hAnsi="宋体" w:hint="eastAsia"/>
                <w:lang w:eastAsia="zh-CN"/>
              </w:rPr>
              <w:t>●</w:t>
            </w:r>
          </w:p>
        </w:tc>
        <w:tc>
          <w:tcPr>
            <w:tcW w:w="716" w:type="dxa"/>
            <w:vAlign w:val="center"/>
          </w:tcPr>
          <w:p w14:paraId="43FFDC28" w14:textId="041A5ADF" w:rsidR="00317F59" w:rsidRDefault="009513C5" w:rsidP="007D6173">
            <w:pPr>
              <w:spacing w:before="100" w:beforeAutospacing="1" w:after="100" w:afterAutospacing="1"/>
              <w:jc w:val="center"/>
              <w:rPr>
                <w:lang w:eastAsia="zh-CN"/>
              </w:rPr>
            </w:pPr>
            <w:r>
              <w:rPr>
                <w:rFonts w:ascii="宋体" w:hAnsi="宋体" w:hint="eastAsia"/>
                <w:lang w:eastAsia="zh-CN"/>
              </w:rPr>
              <w:t>●</w:t>
            </w:r>
          </w:p>
        </w:tc>
        <w:tc>
          <w:tcPr>
            <w:tcW w:w="1007" w:type="dxa"/>
            <w:vAlign w:val="center"/>
          </w:tcPr>
          <w:p w14:paraId="49ADD4B4" w14:textId="77777777" w:rsidR="00317F59" w:rsidRDefault="00317F59" w:rsidP="007D6173">
            <w:pPr>
              <w:spacing w:before="100" w:beforeAutospacing="1" w:after="100" w:afterAutospacing="1"/>
              <w:jc w:val="center"/>
              <w:rPr>
                <w:lang w:eastAsia="zh-CN"/>
              </w:rPr>
            </w:pPr>
          </w:p>
        </w:tc>
        <w:tc>
          <w:tcPr>
            <w:tcW w:w="922" w:type="dxa"/>
            <w:vAlign w:val="center"/>
          </w:tcPr>
          <w:p w14:paraId="2CC5E5FE" w14:textId="77777777" w:rsidR="00317F59" w:rsidRDefault="00317F59" w:rsidP="007D6173">
            <w:pPr>
              <w:spacing w:before="100" w:beforeAutospacing="1" w:after="100" w:afterAutospacing="1"/>
              <w:jc w:val="center"/>
              <w:rPr>
                <w:lang w:eastAsia="zh-CN"/>
              </w:rPr>
            </w:pPr>
          </w:p>
        </w:tc>
        <w:tc>
          <w:tcPr>
            <w:tcW w:w="1117" w:type="dxa"/>
            <w:vAlign w:val="center"/>
          </w:tcPr>
          <w:p w14:paraId="3F150AA1" w14:textId="77777777" w:rsidR="00317F59" w:rsidRDefault="00317F59" w:rsidP="007D6173">
            <w:pPr>
              <w:spacing w:before="100" w:beforeAutospacing="1" w:after="100" w:afterAutospacing="1"/>
              <w:jc w:val="center"/>
              <w:rPr>
                <w:lang w:eastAsia="zh-CN"/>
              </w:rPr>
            </w:pPr>
          </w:p>
        </w:tc>
        <w:tc>
          <w:tcPr>
            <w:tcW w:w="1134" w:type="dxa"/>
            <w:vAlign w:val="center"/>
          </w:tcPr>
          <w:p w14:paraId="254595A9" w14:textId="0D5EFE8C" w:rsidR="00317F59" w:rsidRDefault="00317F59" w:rsidP="007D6173">
            <w:pPr>
              <w:spacing w:before="100" w:beforeAutospacing="1" w:after="100" w:afterAutospacing="1"/>
              <w:jc w:val="center"/>
              <w:rPr>
                <w:lang w:eastAsia="zh-CN"/>
              </w:rPr>
            </w:pPr>
            <w:r>
              <w:rPr>
                <w:rFonts w:ascii="宋体" w:hAnsi="宋体" w:hint="eastAsia"/>
                <w:lang w:eastAsia="zh-CN"/>
              </w:rPr>
              <w:t>●</w:t>
            </w:r>
          </w:p>
        </w:tc>
      </w:tr>
    </w:tbl>
    <w:p w14:paraId="62BB930A" w14:textId="08F3D244" w:rsidR="00EE3EE8" w:rsidRDefault="00EE3EE8" w:rsidP="007D5496">
      <w:pPr>
        <w:rPr>
          <w:lang w:eastAsia="zh-CN"/>
        </w:rPr>
      </w:pPr>
    </w:p>
    <w:p w14:paraId="0CD63EBE" w14:textId="0A3E135F" w:rsidR="00EE3EE8" w:rsidRDefault="000B23D7" w:rsidP="002935EF">
      <w:pPr>
        <w:pStyle w:val="affd"/>
        <w:numPr>
          <w:ilvl w:val="0"/>
          <w:numId w:val="14"/>
        </w:numPr>
        <w:rPr>
          <w:lang w:eastAsia="zh-CN"/>
        </w:rPr>
      </w:pPr>
      <w:r>
        <w:rPr>
          <w:lang w:eastAsia="zh-CN"/>
        </w:rPr>
        <w:t>CP, UP or CP/UP combined solution:</w:t>
      </w:r>
    </w:p>
    <w:p w14:paraId="5D286A5E" w14:textId="7B22E596" w:rsidR="00731B7B" w:rsidRDefault="002743CC" w:rsidP="007D5496">
      <w:pPr>
        <w:rPr>
          <w:lang w:eastAsia="zh-CN"/>
        </w:rPr>
      </w:pPr>
      <w:r>
        <w:rPr>
          <w:lang w:eastAsia="zh-CN"/>
        </w:rPr>
        <w:t>Solution 5 and 6 propose CP based solution</w:t>
      </w:r>
      <w:r w:rsidR="008F4DCB">
        <w:rPr>
          <w:lang w:eastAsia="zh-CN"/>
        </w:rPr>
        <w:t>. IMS voice service has IMS signalling and IMS voice data</w:t>
      </w:r>
      <w:r w:rsidR="00731B7B">
        <w:rPr>
          <w:lang w:eastAsia="zh-CN"/>
        </w:rPr>
        <w:t xml:space="preserve"> flow</w:t>
      </w:r>
      <w:r w:rsidR="008F4DCB">
        <w:rPr>
          <w:lang w:eastAsia="zh-CN"/>
        </w:rPr>
        <w:t>. They have different QoS, reliability</w:t>
      </w:r>
      <w:r w:rsidR="00731B7B">
        <w:rPr>
          <w:lang w:eastAsia="zh-CN"/>
        </w:rPr>
        <w:t xml:space="preserve"> and </w:t>
      </w:r>
      <w:r w:rsidR="008F4DCB">
        <w:rPr>
          <w:lang w:eastAsia="zh-CN"/>
        </w:rPr>
        <w:t>delay</w:t>
      </w:r>
      <w:r w:rsidR="00731B7B">
        <w:rPr>
          <w:lang w:eastAsia="zh-CN"/>
        </w:rPr>
        <w:t xml:space="preserve"> requirements which need to be carried over two separate bearers.</w:t>
      </w:r>
      <w:r w:rsidR="003406CB" w:rsidRPr="003406CB">
        <w:rPr>
          <w:lang w:eastAsia="zh-CN"/>
        </w:rPr>
        <w:t xml:space="preserve"> </w:t>
      </w:r>
      <w:r w:rsidR="003406CB">
        <w:rPr>
          <w:lang w:eastAsia="zh-CN"/>
        </w:rPr>
        <w:t>For CP based solution,</w:t>
      </w:r>
      <w:r w:rsidR="00731B7B">
        <w:rPr>
          <w:lang w:eastAsia="zh-CN"/>
        </w:rPr>
        <w:t xml:space="preserve"> establishing the two bearers need</w:t>
      </w:r>
      <w:r w:rsidR="003406CB">
        <w:rPr>
          <w:lang w:eastAsia="zh-CN"/>
        </w:rPr>
        <w:t>s</w:t>
      </w:r>
      <w:r w:rsidR="00731B7B">
        <w:rPr>
          <w:lang w:eastAsia="zh-CN"/>
        </w:rPr>
        <w:t xml:space="preserve"> two different SRBs which </w:t>
      </w:r>
      <w:r w:rsidR="009A6B24">
        <w:rPr>
          <w:lang w:eastAsia="zh-CN"/>
        </w:rPr>
        <w:t>requires</w:t>
      </w:r>
      <w:r w:rsidR="00731B7B">
        <w:rPr>
          <w:lang w:eastAsia="zh-CN"/>
        </w:rPr>
        <w:t xml:space="preserve"> RAN to define a new SRB </w:t>
      </w:r>
      <w:r w:rsidR="003406CB">
        <w:rPr>
          <w:lang w:eastAsia="zh-CN"/>
        </w:rPr>
        <w:t>as per</w:t>
      </w:r>
      <w:r w:rsidR="00731B7B">
        <w:rPr>
          <w:lang w:eastAsia="zh-CN"/>
        </w:rPr>
        <w:t xml:space="preserve"> the existing mechanism.</w:t>
      </w:r>
      <w:r w:rsidR="009A6B24">
        <w:rPr>
          <w:lang w:eastAsia="zh-CN"/>
        </w:rPr>
        <w:t xml:space="preserve"> </w:t>
      </w:r>
      <w:r w:rsidR="00731B7B">
        <w:rPr>
          <w:lang w:eastAsia="zh-CN"/>
        </w:rPr>
        <w:t>Another thing is the packet overhead of the CP based solution is larger than UP based solution based on the former analysis, which has less advantage of transmission delay under satellite access especially over the GEO satellite</w:t>
      </w:r>
      <w:r w:rsidR="003406CB">
        <w:rPr>
          <w:lang w:eastAsia="zh-CN"/>
        </w:rPr>
        <w:t>.</w:t>
      </w:r>
    </w:p>
    <w:p w14:paraId="425FD179" w14:textId="0867B086" w:rsidR="008F4DCB" w:rsidRDefault="009A6B24" w:rsidP="007D5496">
      <w:pPr>
        <w:rPr>
          <w:lang w:eastAsia="zh-CN"/>
        </w:rPr>
      </w:pPr>
      <w:r>
        <w:rPr>
          <w:lang w:eastAsia="zh-CN"/>
        </w:rPr>
        <w:t xml:space="preserve">Solution 1,2,3,4 and 9 propose UP based solution. </w:t>
      </w:r>
      <w:r w:rsidR="003406CB">
        <w:rPr>
          <w:lang w:eastAsia="zh-CN"/>
        </w:rPr>
        <w:t>T</w:t>
      </w:r>
      <w:r>
        <w:rPr>
          <w:lang w:eastAsia="zh-CN"/>
        </w:rPr>
        <w:t xml:space="preserve">o meet the QoS requirement for the IMS voice service, two separate bearers </w:t>
      </w:r>
      <w:r w:rsidR="003406CB">
        <w:rPr>
          <w:lang w:eastAsia="zh-CN"/>
        </w:rPr>
        <w:t xml:space="preserve">are </w:t>
      </w:r>
      <w:r>
        <w:rPr>
          <w:lang w:eastAsia="zh-CN"/>
        </w:rPr>
        <w:t>need</w:t>
      </w:r>
      <w:r w:rsidR="003406CB">
        <w:rPr>
          <w:lang w:eastAsia="zh-CN"/>
        </w:rPr>
        <w:t>ed</w:t>
      </w:r>
      <w:r>
        <w:rPr>
          <w:lang w:eastAsia="zh-CN"/>
        </w:rPr>
        <w:t xml:space="preserve"> to carry the IMS signalling and IMS voice data respectively. </w:t>
      </w:r>
      <w:r w:rsidR="003406CB">
        <w:rPr>
          <w:lang w:eastAsia="zh-CN"/>
        </w:rPr>
        <w:t>For UP based solution,</w:t>
      </w:r>
      <w:r w:rsidR="003406CB" w:rsidRPr="003406CB">
        <w:rPr>
          <w:lang w:eastAsia="zh-CN"/>
        </w:rPr>
        <w:t xml:space="preserve"> </w:t>
      </w:r>
      <w:r w:rsidR="003406CB">
        <w:rPr>
          <w:lang w:eastAsia="zh-CN"/>
        </w:rPr>
        <w:t xml:space="preserve">the procedures including the dedicated bearer establishment can be reused. However, </w:t>
      </w:r>
      <w:r>
        <w:rPr>
          <w:lang w:eastAsia="zh-CN"/>
        </w:rPr>
        <w:t>there is a restriction that the maximum 2-DRB is allowed to be used in NB-IoT access per existing specification. If a DRB is occupied by other service before initiating the IMS voice service or if other service needs DRB while it is occupied by the IMS voice service, all these cases require to resolve the conflict (</w:t>
      </w:r>
      <w:proofErr w:type="gramStart"/>
      <w:r>
        <w:rPr>
          <w:lang w:eastAsia="zh-CN"/>
        </w:rPr>
        <w:t>e.g.</w:t>
      </w:r>
      <w:proofErr w:type="gramEnd"/>
      <w:r>
        <w:rPr>
          <w:lang w:eastAsia="zh-CN"/>
        </w:rPr>
        <w:t xml:space="preserve"> remove the restriction).  </w:t>
      </w:r>
    </w:p>
    <w:p w14:paraId="25EB327B" w14:textId="001E52AF" w:rsidR="00A3085F" w:rsidRDefault="005066E0" w:rsidP="007D5496">
      <w:pPr>
        <w:rPr>
          <w:lang w:eastAsia="zh-CN"/>
        </w:rPr>
      </w:pPr>
      <w:r>
        <w:rPr>
          <w:lang w:eastAsia="zh-CN"/>
        </w:rPr>
        <w:lastRenderedPageBreak/>
        <w:t xml:space="preserve">Solution 7,8 and 10/11 propose CP+UP based solution. </w:t>
      </w:r>
      <w:r w:rsidR="009642F0">
        <w:rPr>
          <w:lang w:eastAsia="zh-CN"/>
        </w:rPr>
        <w:t xml:space="preserve">Solution 7 proposes one default bearer using a SRB for both IMS signalling and IMS voice data, and can be switched to S1-U data </w:t>
      </w:r>
      <w:r w:rsidR="003406CB">
        <w:rPr>
          <w:lang w:eastAsia="zh-CN"/>
        </w:rPr>
        <w:t>path</w:t>
      </w:r>
      <w:r w:rsidR="009642F0">
        <w:rPr>
          <w:lang w:eastAsia="zh-CN"/>
        </w:rPr>
        <w:t xml:space="preserve"> for voice data transmission if supported. The solution may not meet the IMS voice service requirement considering IMS signalling and voice data have different QoS requirement</w:t>
      </w:r>
      <w:r w:rsidR="003406CB">
        <w:rPr>
          <w:lang w:eastAsia="zh-CN"/>
        </w:rPr>
        <w:t>s</w:t>
      </w:r>
      <w:r w:rsidR="009642F0">
        <w:rPr>
          <w:lang w:eastAsia="zh-CN"/>
        </w:rPr>
        <w:t xml:space="preserve">. Solution 8 proposes a default bearer over SRB is created for IMS signalling and a dedicated bearer over DRB is created for IMS voice data. The solution allows more than one service to be deployed under the maximum 2-DRBs restriction, however, supporting both CP and UP based bearers </w:t>
      </w:r>
      <w:r w:rsidR="003406CB">
        <w:rPr>
          <w:lang w:eastAsia="zh-CN"/>
        </w:rPr>
        <w:t>with</w:t>
      </w:r>
      <w:r w:rsidR="009642F0">
        <w:rPr>
          <w:lang w:eastAsia="zh-CN"/>
        </w:rPr>
        <w:t xml:space="preserve">in an IMS PDN connection requires S-GW to maintain </w:t>
      </w:r>
      <w:r w:rsidR="003406CB">
        <w:rPr>
          <w:lang w:eastAsia="zh-CN"/>
        </w:rPr>
        <w:t xml:space="preserve">both </w:t>
      </w:r>
      <w:r w:rsidR="009642F0">
        <w:rPr>
          <w:lang w:eastAsia="zh-CN"/>
        </w:rPr>
        <w:t>S11-U path and S1-U path simultaneously during the IMS call</w:t>
      </w:r>
      <w:r w:rsidR="00A3085F">
        <w:rPr>
          <w:lang w:eastAsia="zh-CN"/>
        </w:rPr>
        <w:t xml:space="preserve"> and needs to identify the IMS signalling and IMS voice packet. Solution 10/11 proposes using two PDN connections for the IMS voices, this is an enhancement on the PDN connection for IMS voice service and requires both UE and network side to associate context of the two PDN connections.</w:t>
      </w:r>
    </w:p>
    <w:p w14:paraId="257C3F5D" w14:textId="7F06DFC2" w:rsidR="009A6B24" w:rsidRPr="002935EF" w:rsidRDefault="00A3085F" w:rsidP="007D5496">
      <w:pPr>
        <w:rPr>
          <w:b/>
          <w:bCs/>
          <w:lang w:eastAsia="zh-CN"/>
        </w:rPr>
      </w:pPr>
      <w:r w:rsidRPr="002935EF">
        <w:rPr>
          <w:b/>
          <w:bCs/>
          <w:lang w:eastAsia="zh-CN"/>
        </w:rPr>
        <w:t>Proposal 1: UP based solution is applied for the IMS voice service (including IMS signalling and voice packet) over NB-</w:t>
      </w:r>
      <w:proofErr w:type="gramStart"/>
      <w:r w:rsidRPr="002935EF">
        <w:rPr>
          <w:b/>
          <w:bCs/>
          <w:lang w:eastAsia="zh-CN"/>
        </w:rPr>
        <w:t>IoT(</w:t>
      </w:r>
      <w:proofErr w:type="gramEnd"/>
      <w:r w:rsidRPr="002935EF">
        <w:rPr>
          <w:b/>
          <w:bCs/>
          <w:lang w:eastAsia="zh-CN"/>
        </w:rPr>
        <w:t>GEO)</w:t>
      </w:r>
      <w:r w:rsidR="009642F0" w:rsidRPr="002935EF">
        <w:rPr>
          <w:b/>
          <w:bCs/>
          <w:lang w:eastAsia="zh-CN"/>
        </w:rPr>
        <w:t xml:space="preserve"> </w:t>
      </w:r>
    </w:p>
    <w:p w14:paraId="55F205E7" w14:textId="40D96322" w:rsidR="008F4DCB" w:rsidRDefault="008F4DCB" w:rsidP="007D5496">
      <w:pPr>
        <w:rPr>
          <w:lang w:eastAsia="zh-CN"/>
        </w:rPr>
      </w:pPr>
    </w:p>
    <w:p w14:paraId="6C68496E" w14:textId="4E975958" w:rsidR="000B23D7" w:rsidRDefault="000B23D7" w:rsidP="002935EF">
      <w:pPr>
        <w:pStyle w:val="affd"/>
        <w:numPr>
          <w:ilvl w:val="0"/>
          <w:numId w:val="14"/>
        </w:numPr>
        <w:rPr>
          <w:lang w:eastAsia="zh-CN"/>
        </w:rPr>
      </w:pPr>
      <w:r>
        <w:rPr>
          <w:lang w:eastAsia="zh-CN"/>
        </w:rPr>
        <w:t>IP, non-IP, IP/NIDD combined solution:</w:t>
      </w:r>
    </w:p>
    <w:p w14:paraId="54637859" w14:textId="7AAA9014" w:rsidR="008B454F" w:rsidRDefault="008B454F" w:rsidP="007D5496">
      <w:pPr>
        <w:rPr>
          <w:lang w:eastAsia="zh-CN"/>
        </w:rPr>
      </w:pPr>
      <w:r>
        <w:rPr>
          <w:lang w:eastAsia="zh-CN"/>
        </w:rPr>
        <w:t>6 solutions propose to use IP based solution, 1 solution proposes NIDD solution, 1 solution proposes IP+NIDD solution, solution 5 gives IP, NIDD and IP+NIDD based solutions, solution 10/11 give IP and NIDD based solutions.</w:t>
      </w:r>
    </w:p>
    <w:p w14:paraId="686882DA" w14:textId="163FBE93" w:rsidR="00A3085F" w:rsidRDefault="008B454F" w:rsidP="007D5496">
      <w:pPr>
        <w:rPr>
          <w:lang w:eastAsia="zh-CN"/>
        </w:rPr>
      </w:pPr>
      <w:r>
        <w:rPr>
          <w:lang w:eastAsia="zh-CN"/>
        </w:rPr>
        <w:t xml:space="preserve">Compared with NIDD(non-IP </w:t>
      </w:r>
      <w:r>
        <w:rPr>
          <w:rFonts w:hint="eastAsia"/>
          <w:lang w:eastAsia="zh-CN"/>
        </w:rPr>
        <w:t>based</w:t>
      </w:r>
      <w:r>
        <w:rPr>
          <w:lang w:eastAsia="zh-CN"/>
        </w:rPr>
        <w:t>)</w:t>
      </w:r>
      <w:r>
        <w:rPr>
          <w:rFonts w:hint="eastAsia"/>
          <w:lang w:eastAsia="zh-CN"/>
        </w:rPr>
        <w:t>，</w:t>
      </w:r>
      <w:r>
        <w:rPr>
          <w:lang w:eastAsia="zh-CN"/>
        </w:rPr>
        <w:t xml:space="preserve">IP </w:t>
      </w:r>
      <w:r>
        <w:rPr>
          <w:rFonts w:hint="eastAsia"/>
          <w:lang w:eastAsia="zh-CN"/>
        </w:rPr>
        <w:t>based</w:t>
      </w:r>
      <w:r>
        <w:rPr>
          <w:lang w:eastAsia="zh-CN"/>
        </w:rPr>
        <w:t xml:space="preserve"> </w:t>
      </w:r>
      <w:r>
        <w:rPr>
          <w:rFonts w:hint="eastAsia"/>
          <w:lang w:eastAsia="zh-CN"/>
        </w:rPr>
        <w:t>solution</w:t>
      </w:r>
      <w:r>
        <w:rPr>
          <w:lang w:eastAsia="zh-CN"/>
        </w:rPr>
        <w:t xml:space="preserve"> has larger packet overhead, but it can </w:t>
      </w:r>
      <w:r w:rsidR="003406CB">
        <w:rPr>
          <w:lang w:eastAsia="zh-CN"/>
        </w:rPr>
        <w:t>give</w:t>
      </w:r>
      <w:r>
        <w:rPr>
          <w:lang w:eastAsia="zh-CN"/>
        </w:rPr>
        <w:t xml:space="preserve"> a large optimization through RoHC for IP/UDP/RTP header. However, how to reduct RTP header in non-IP based solution is TBD.</w:t>
      </w:r>
    </w:p>
    <w:p w14:paraId="5FC486C1" w14:textId="6B760E68" w:rsidR="00A3085F" w:rsidRDefault="002935EF" w:rsidP="007D5496">
      <w:pPr>
        <w:rPr>
          <w:lang w:eastAsia="zh-CN"/>
        </w:rPr>
      </w:pPr>
      <w:r>
        <w:rPr>
          <w:lang w:eastAsia="zh-CN"/>
        </w:rPr>
        <w:t>Another thing is the IMS service relies on SIP for signalling exchange and the media streams are typically transmitted over IP/UDP/RTP. Both SIP signalling and voice media typically require IP address to interaction between two sides. If using the NIDD solution, some enhancements need to be support</w:t>
      </w:r>
      <w:r w:rsidR="003406CB">
        <w:rPr>
          <w:lang w:eastAsia="zh-CN"/>
        </w:rPr>
        <w:t>ed</w:t>
      </w:r>
      <w:r>
        <w:rPr>
          <w:lang w:eastAsia="zh-CN"/>
        </w:rPr>
        <w:t xml:space="preserve"> for both UE and network side. For example, the UE should support NIDD encapsulate of voice packet and S-GW should transform the NIDD packet to the IP P</w:t>
      </w:r>
      <w:r>
        <w:rPr>
          <w:rFonts w:hint="eastAsia"/>
          <w:lang w:eastAsia="zh-CN"/>
        </w:rPr>
        <w:t>acket.</w:t>
      </w:r>
      <w:r>
        <w:rPr>
          <w:lang w:eastAsia="zh-CN"/>
        </w:rPr>
        <w:t xml:space="preserve"> The supporting of SIP negotiation by UE without IP address should be enhanced.</w:t>
      </w:r>
    </w:p>
    <w:p w14:paraId="74DC5B68" w14:textId="1C99FBB8" w:rsidR="000B23D7" w:rsidRPr="002935EF" w:rsidRDefault="000B23D7" w:rsidP="007D5496">
      <w:pPr>
        <w:rPr>
          <w:b/>
          <w:bCs/>
          <w:lang w:eastAsia="zh-CN"/>
        </w:rPr>
      </w:pPr>
      <w:r w:rsidRPr="002935EF">
        <w:rPr>
          <w:b/>
          <w:bCs/>
          <w:lang w:eastAsia="zh-CN"/>
        </w:rPr>
        <w:t>Proposal</w:t>
      </w:r>
      <w:r w:rsidR="008B454F" w:rsidRPr="002935EF">
        <w:rPr>
          <w:b/>
          <w:bCs/>
          <w:lang w:eastAsia="zh-CN"/>
        </w:rPr>
        <w:t xml:space="preserve"> 2</w:t>
      </w:r>
      <w:r w:rsidRPr="002935EF">
        <w:rPr>
          <w:b/>
          <w:bCs/>
          <w:lang w:eastAsia="zh-CN"/>
        </w:rPr>
        <w:t>:</w:t>
      </w:r>
      <w:r w:rsidR="008B454F" w:rsidRPr="002935EF">
        <w:rPr>
          <w:b/>
          <w:bCs/>
          <w:lang w:eastAsia="zh-CN"/>
        </w:rPr>
        <w:t xml:space="preserve"> IP based solution is proposed for the IMS voice service over NB-</w:t>
      </w:r>
      <w:proofErr w:type="gramStart"/>
      <w:r w:rsidR="008B454F" w:rsidRPr="002935EF">
        <w:rPr>
          <w:b/>
          <w:bCs/>
          <w:lang w:eastAsia="zh-CN"/>
        </w:rPr>
        <w:t>IoT(</w:t>
      </w:r>
      <w:proofErr w:type="gramEnd"/>
      <w:r w:rsidR="008B454F" w:rsidRPr="002935EF">
        <w:rPr>
          <w:b/>
          <w:bCs/>
          <w:lang w:eastAsia="zh-CN"/>
        </w:rPr>
        <w:t>GEO).</w:t>
      </w:r>
    </w:p>
    <w:p w14:paraId="5ACC828A" w14:textId="77777777" w:rsidR="008B454F" w:rsidRDefault="008B454F" w:rsidP="007D5496">
      <w:pPr>
        <w:rPr>
          <w:lang w:eastAsia="zh-CN"/>
        </w:rPr>
      </w:pPr>
    </w:p>
    <w:p w14:paraId="2AA6D5A1" w14:textId="0AB62F37" w:rsidR="000B23D7" w:rsidRDefault="002935EF" w:rsidP="002935EF">
      <w:pPr>
        <w:pStyle w:val="affd"/>
        <w:numPr>
          <w:ilvl w:val="0"/>
          <w:numId w:val="14"/>
        </w:numPr>
        <w:rPr>
          <w:lang w:eastAsia="zh-CN"/>
        </w:rPr>
      </w:pPr>
      <w:r>
        <w:rPr>
          <w:lang w:eastAsia="zh-CN"/>
        </w:rPr>
        <w:t>O</w:t>
      </w:r>
      <w:r w:rsidR="000B23D7">
        <w:rPr>
          <w:lang w:eastAsia="zh-CN"/>
        </w:rPr>
        <w:t xml:space="preserve">ne PDN connection or </w:t>
      </w:r>
      <w:r w:rsidR="008B454F">
        <w:rPr>
          <w:lang w:eastAsia="zh-CN"/>
        </w:rPr>
        <w:t>two</w:t>
      </w:r>
      <w:r w:rsidR="000B23D7">
        <w:rPr>
          <w:lang w:eastAsia="zh-CN"/>
        </w:rPr>
        <w:t xml:space="preserve"> PDN connection</w:t>
      </w:r>
      <w:r w:rsidR="008B454F">
        <w:rPr>
          <w:lang w:eastAsia="zh-CN"/>
        </w:rPr>
        <w:t>s</w:t>
      </w:r>
      <w:r w:rsidR="000B23D7">
        <w:rPr>
          <w:lang w:eastAsia="zh-CN"/>
        </w:rPr>
        <w:t xml:space="preserve"> for IMS</w:t>
      </w:r>
      <w:r w:rsidR="008B454F">
        <w:rPr>
          <w:lang w:eastAsia="zh-CN"/>
        </w:rPr>
        <w:t xml:space="preserve"> voice service</w:t>
      </w:r>
      <w:r w:rsidR="000B23D7">
        <w:rPr>
          <w:lang w:eastAsia="zh-CN"/>
        </w:rPr>
        <w:t>:</w:t>
      </w:r>
    </w:p>
    <w:p w14:paraId="48621883" w14:textId="512A2300" w:rsidR="000B23D7" w:rsidRDefault="008B454F" w:rsidP="007D5496">
      <w:pPr>
        <w:rPr>
          <w:lang w:eastAsia="zh-CN"/>
        </w:rPr>
      </w:pPr>
      <w:r>
        <w:rPr>
          <w:lang w:eastAsia="zh-CN"/>
        </w:rPr>
        <w:t>2 solutions propose using one PDN connection with one default bearer for IMS voice service, 6 solutions propose using one PDN connection with one default bearer and one dedicated bearer for IMS voice service, 2 solutions propose using a pair of PDN connections for IMS voice service.</w:t>
      </w:r>
    </w:p>
    <w:p w14:paraId="588D8B98" w14:textId="7C3C7DF4" w:rsidR="008B454F" w:rsidRPr="008B454F" w:rsidRDefault="008B454F" w:rsidP="007D5496">
      <w:pPr>
        <w:rPr>
          <w:lang w:eastAsia="zh-CN"/>
        </w:rPr>
      </w:pPr>
      <w:r>
        <w:rPr>
          <w:lang w:eastAsia="zh-CN"/>
        </w:rPr>
        <w:t xml:space="preserve">For one PDN connection with one default bearer to carry both IMS signalling and IMS voice data, it cannot provide QoS differentiation to the IMS service data flows. For supporting IMS service, the current mechanism is using a single PDN connection with an APN for IMS service. For using a pair of PDN connections, two APNs needs to be deployed for an IMS service, besides it requires both UE and network side to associate context of the two PDN connections. </w:t>
      </w:r>
    </w:p>
    <w:p w14:paraId="29E89BD6" w14:textId="1493F85B" w:rsidR="000B23D7" w:rsidRPr="002935EF" w:rsidRDefault="000B23D7" w:rsidP="007D5496">
      <w:pPr>
        <w:rPr>
          <w:b/>
          <w:bCs/>
          <w:lang w:eastAsia="zh-CN"/>
        </w:rPr>
      </w:pPr>
      <w:r w:rsidRPr="002935EF">
        <w:rPr>
          <w:b/>
          <w:bCs/>
          <w:lang w:eastAsia="zh-CN"/>
        </w:rPr>
        <w:t>Proposal</w:t>
      </w:r>
      <w:r w:rsidR="008B454F" w:rsidRPr="002935EF">
        <w:rPr>
          <w:b/>
          <w:bCs/>
          <w:lang w:eastAsia="zh-CN"/>
        </w:rPr>
        <w:t xml:space="preserve"> 3</w:t>
      </w:r>
      <w:r w:rsidRPr="002935EF">
        <w:rPr>
          <w:b/>
          <w:bCs/>
          <w:lang w:eastAsia="zh-CN"/>
        </w:rPr>
        <w:t xml:space="preserve">: </w:t>
      </w:r>
      <w:r w:rsidR="008B454F" w:rsidRPr="002935EF">
        <w:rPr>
          <w:b/>
          <w:bCs/>
          <w:lang w:eastAsia="zh-CN"/>
        </w:rPr>
        <w:t xml:space="preserve"> </w:t>
      </w:r>
      <w:r w:rsidR="00173A6A">
        <w:rPr>
          <w:b/>
          <w:bCs/>
          <w:lang w:eastAsia="zh-CN"/>
        </w:rPr>
        <w:t>A</w:t>
      </w:r>
      <w:r w:rsidR="008B454F" w:rsidRPr="002935EF">
        <w:rPr>
          <w:b/>
          <w:bCs/>
          <w:lang w:eastAsia="zh-CN"/>
        </w:rPr>
        <w:t xml:space="preserve"> single PDN connection with two bearers is proposed for IMS voice service over NB-</w:t>
      </w:r>
      <w:proofErr w:type="gramStart"/>
      <w:r w:rsidR="008B454F" w:rsidRPr="002935EF">
        <w:rPr>
          <w:b/>
          <w:bCs/>
          <w:lang w:eastAsia="zh-CN"/>
        </w:rPr>
        <w:t>IoT(</w:t>
      </w:r>
      <w:proofErr w:type="gramEnd"/>
      <w:r w:rsidR="008B454F" w:rsidRPr="002935EF">
        <w:rPr>
          <w:b/>
          <w:bCs/>
          <w:lang w:eastAsia="zh-CN"/>
        </w:rPr>
        <w:t>GEO)</w:t>
      </w:r>
    </w:p>
    <w:p w14:paraId="2CF594EB" w14:textId="77777777" w:rsidR="00173A6A" w:rsidRDefault="00173A6A" w:rsidP="00173A6A">
      <w:pPr>
        <w:pStyle w:val="1"/>
      </w:pPr>
      <w:r>
        <w:t xml:space="preserve">2 </w:t>
      </w:r>
      <w:r>
        <w:tab/>
        <w:t>Proposal</w:t>
      </w:r>
    </w:p>
    <w:p w14:paraId="645EB85C" w14:textId="4A8D97C9" w:rsidR="00173A6A" w:rsidRDefault="00173A6A" w:rsidP="00173A6A">
      <w:pPr>
        <w:rPr>
          <w:lang w:eastAsia="zh-CN"/>
        </w:rPr>
      </w:pPr>
      <w:bookmarkStart w:id="1" w:name="_Hlk513714389"/>
      <w:r>
        <w:rPr>
          <w:lang w:eastAsia="zh-CN"/>
        </w:rPr>
        <w:t xml:space="preserve">It is proposed to </w:t>
      </w:r>
      <w:r>
        <w:rPr>
          <w:rFonts w:hint="eastAsia"/>
          <w:lang w:val="en-US" w:eastAsia="zh-CN"/>
        </w:rPr>
        <w:t>capture</w:t>
      </w:r>
      <w:r>
        <w:rPr>
          <w:rFonts w:hint="eastAsia"/>
          <w:lang w:eastAsia="zh-CN"/>
        </w:rPr>
        <w:t xml:space="preserve"> the following </w:t>
      </w:r>
      <w:r>
        <w:rPr>
          <w:lang w:eastAsia="zh-CN"/>
        </w:rPr>
        <w:t>interim agreements</w:t>
      </w:r>
      <w:r>
        <w:rPr>
          <w:rFonts w:hint="eastAsia"/>
          <w:lang w:eastAsia="zh-CN"/>
        </w:rPr>
        <w:t xml:space="preserve"> </w:t>
      </w:r>
      <w:r>
        <w:rPr>
          <w:rFonts w:hint="eastAsia"/>
          <w:lang w:val="en-US" w:eastAsia="zh-CN"/>
        </w:rPr>
        <w:t>into</w:t>
      </w:r>
      <w:r>
        <w:rPr>
          <w:rFonts w:hint="eastAsia"/>
          <w:lang w:eastAsia="zh-CN"/>
        </w:rPr>
        <w:t xml:space="preserve"> TR </w:t>
      </w:r>
      <w:r>
        <w:rPr>
          <w:rFonts w:hint="eastAsia"/>
          <w:lang w:val="en-US" w:eastAsia="zh-CN"/>
        </w:rPr>
        <w:t>23.700-</w:t>
      </w:r>
      <w:r>
        <w:rPr>
          <w:lang w:val="en-US" w:eastAsia="zh-CN"/>
        </w:rPr>
        <w:t>19</w:t>
      </w:r>
      <w:r>
        <w:rPr>
          <w:rFonts w:eastAsia="等线" w:hint="eastAsia"/>
          <w:lang w:val="en-US" w:eastAsia="zh-CN"/>
        </w:rPr>
        <w:t xml:space="preserve"> v</w:t>
      </w:r>
      <w:r w:rsidRPr="009B7939">
        <w:rPr>
          <w:rFonts w:eastAsia="等线"/>
          <w:lang w:val="en-US" w:eastAsia="zh-CN"/>
        </w:rPr>
        <w:t>1.0.0</w:t>
      </w:r>
      <w:r>
        <w:rPr>
          <w:rFonts w:hint="eastAsia"/>
          <w:lang w:eastAsia="zh-CN"/>
        </w:rPr>
        <w:t>.</w:t>
      </w:r>
      <w:bookmarkEnd w:id="1"/>
    </w:p>
    <w:p w14:paraId="17322ED5" w14:textId="7B3B4F4F" w:rsidR="00EE3EE8" w:rsidRDefault="00EE3EE8" w:rsidP="007D5496">
      <w:pPr>
        <w:rPr>
          <w:lang w:eastAsia="zh-CN"/>
        </w:rPr>
      </w:pPr>
    </w:p>
    <w:p w14:paraId="2D5E70CD" w14:textId="77777777" w:rsidR="00EE3EE8" w:rsidRPr="00EE3EE8" w:rsidRDefault="00EE3EE8" w:rsidP="007D5496">
      <w:pPr>
        <w:rPr>
          <w:lang w:eastAsia="zh-CN"/>
        </w:rPr>
      </w:pPr>
    </w:p>
    <w:p w14:paraId="1C3C1BA4" w14:textId="652EC7E1"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xml:space="preserve">**** First </w:t>
      </w:r>
      <w:proofErr w:type="gramStart"/>
      <w:r w:rsidRPr="00053F6B">
        <w:rPr>
          <w:rFonts w:ascii="Arial" w:hAnsi="Arial" w:cs="Arial"/>
          <w:color w:val="FF0000"/>
          <w:sz w:val="36"/>
          <w:szCs w:val="36"/>
        </w:rPr>
        <w:t>Change</w:t>
      </w:r>
      <w:r w:rsidR="00993F76">
        <w:rPr>
          <w:rFonts w:ascii="Arial" w:hAnsi="Arial" w:cs="Arial"/>
          <w:color w:val="FF0000"/>
          <w:sz w:val="36"/>
          <w:szCs w:val="36"/>
        </w:rPr>
        <w:t xml:space="preserve"> </w:t>
      </w:r>
      <w:r w:rsidRPr="00053F6B">
        <w:rPr>
          <w:rFonts w:ascii="Arial" w:hAnsi="Arial" w:cs="Arial"/>
          <w:color w:val="FF0000"/>
          <w:sz w:val="36"/>
          <w:szCs w:val="36"/>
        </w:rPr>
        <w:t xml:space="preserve"> *</w:t>
      </w:r>
      <w:proofErr w:type="gramEnd"/>
      <w:r w:rsidRPr="00053F6B">
        <w:rPr>
          <w:rFonts w:ascii="Arial" w:hAnsi="Arial" w:cs="Arial"/>
          <w:color w:val="FF0000"/>
          <w:sz w:val="36"/>
          <w:szCs w:val="36"/>
        </w:rPr>
        <w:t>***</w:t>
      </w:r>
    </w:p>
    <w:p w14:paraId="7BB4A007" w14:textId="77777777" w:rsidR="00173A6A" w:rsidRPr="00D46179" w:rsidRDefault="00173A6A" w:rsidP="00173A6A">
      <w:pPr>
        <w:pStyle w:val="1"/>
        <w:rPr>
          <w:lang w:eastAsia="zh-CN"/>
        </w:rPr>
      </w:pPr>
      <w:bookmarkStart w:id="2" w:name="_Toc195603249"/>
      <w:bookmarkStart w:id="3" w:name="_Toc207946693"/>
      <w:r w:rsidRPr="00D46179">
        <w:rPr>
          <w:lang w:eastAsia="zh-CN"/>
        </w:rPr>
        <w:lastRenderedPageBreak/>
        <w:t>7</w:t>
      </w:r>
      <w:r w:rsidRPr="00D46179">
        <w:tab/>
      </w:r>
      <w:r w:rsidRPr="00D46179">
        <w:rPr>
          <w:lang w:eastAsia="zh-CN"/>
        </w:rPr>
        <w:t>Interim Agreements</w:t>
      </w:r>
      <w:bookmarkEnd w:id="2"/>
      <w:bookmarkEnd w:id="3"/>
    </w:p>
    <w:p w14:paraId="5B6C1A16" w14:textId="77777777" w:rsidR="00173A6A" w:rsidRPr="008D64AA" w:rsidRDefault="00173A6A" w:rsidP="00173A6A">
      <w:pPr>
        <w:pStyle w:val="2"/>
      </w:pPr>
      <w:bookmarkStart w:id="4" w:name="_Toc207946694"/>
      <w:r w:rsidRPr="008D64AA">
        <w:t>7.1</w:t>
      </w:r>
      <w:r w:rsidRPr="008D64AA">
        <w:tab/>
        <w:t>Agreed Principles</w:t>
      </w:r>
      <w:bookmarkEnd w:id="4"/>
    </w:p>
    <w:p w14:paraId="5D31AD69" w14:textId="77777777" w:rsidR="00173A6A" w:rsidRPr="00D46179" w:rsidRDefault="00173A6A" w:rsidP="00173A6A">
      <w:pPr>
        <w:pStyle w:val="30"/>
        <w:rPr>
          <w:lang w:eastAsia="en-IN"/>
        </w:rPr>
      </w:pPr>
      <w:bookmarkStart w:id="5" w:name="_Toc207946695"/>
      <w:r>
        <w:rPr>
          <w:lang w:eastAsia="zh-CN"/>
        </w:rPr>
        <w:t>7.1.1</w:t>
      </w:r>
      <w:r>
        <w:rPr>
          <w:lang w:eastAsia="zh-CN"/>
        </w:rPr>
        <w:tab/>
        <w:t xml:space="preserve">Agreed principles </w:t>
      </w:r>
      <w:r w:rsidRPr="00D46179">
        <w:rPr>
          <w:lang w:eastAsia="zh-CN"/>
        </w:rPr>
        <w:t>for KI#5</w:t>
      </w:r>
      <w:r w:rsidRPr="00D46179">
        <w:t xml:space="preserve"> of </w:t>
      </w:r>
      <w:r w:rsidRPr="00D46179">
        <w:rPr>
          <w:lang w:eastAsia="en-IN"/>
        </w:rPr>
        <w:t>UE-SAT-UE communication via UPF only onboard satellite for non-IMS services</w:t>
      </w:r>
      <w:bookmarkEnd w:id="5"/>
    </w:p>
    <w:p w14:paraId="55D672CE" w14:textId="77777777" w:rsidR="00173A6A" w:rsidRPr="00377259" w:rsidRDefault="00173A6A" w:rsidP="00173A6A">
      <w:r>
        <w:t>To supports KI#5 of UE-SAT-UE communication via UPF only onboard satellite for non-IMS services, the following principles are concluded:</w:t>
      </w:r>
    </w:p>
    <w:p w14:paraId="1EFF24A0" w14:textId="77777777" w:rsidR="00173A6A" w:rsidRDefault="00173A6A" w:rsidP="00173A6A">
      <w:r w:rsidRPr="00377259">
        <w:rPr>
          <w:b/>
          <w:bCs/>
        </w:rPr>
        <w:t xml:space="preserve">Principle 1: </w:t>
      </w:r>
      <w:r>
        <w:t>The existing R18 mechanism (Local switch for UE-to-UE communications via UPF deployed on GEO satellite) can be reused to trigger UE-SAT-UE communication, select UPF(s) onboard satellite(s) and establish UE-SAT-UE communication via UPF(s) only onboard NGSO satellite(s).</w:t>
      </w:r>
    </w:p>
    <w:p w14:paraId="3D2CD528" w14:textId="77777777" w:rsidR="00173A6A" w:rsidRDefault="00173A6A" w:rsidP="00173A6A">
      <w:r w:rsidRPr="00377259">
        <w:rPr>
          <w:b/>
          <w:bCs/>
        </w:rPr>
        <w:t xml:space="preserve">Principle 2: </w:t>
      </w:r>
      <w:r>
        <w:t>The following existing 5G VN features apply for KI#5:</w:t>
      </w:r>
    </w:p>
    <w:p w14:paraId="7BFA40DC" w14:textId="77777777" w:rsidR="00173A6A" w:rsidRDefault="00173A6A" w:rsidP="00173A6A">
      <w:pPr>
        <w:pStyle w:val="B1"/>
      </w:pPr>
      <w:r>
        <w:t>-</w:t>
      </w:r>
      <w:r>
        <w:tab/>
        <w:t>A single SMF or a single SMF set is supported.</w:t>
      </w:r>
    </w:p>
    <w:p w14:paraId="4A973640" w14:textId="77777777" w:rsidR="00173A6A" w:rsidRDefault="00173A6A" w:rsidP="00173A6A">
      <w:pPr>
        <w:pStyle w:val="B1"/>
      </w:pPr>
      <w:r>
        <w:t>-</w:t>
      </w:r>
      <w:r>
        <w:tab/>
        <w:t>The UEs are in the same 5G VN group.</w:t>
      </w:r>
    </w:p>
    <w:p w14:paraId="260918AF" w14:textId="77777777" w:rsidR="00173A6A" w:rsidRDefault="00173A6A" w:rsidP="00173A6A">
      <w:pPr>
        <w:pStyle w:val="B1"/>
      </w:pPr>
      <w:r>
        <w:t>-</w:t>
      </w:r>
      <w:r>
        <w:tab/>
        <w:t>Local switch within UPF on-board satellite, N6 and N19 tunnel between UPFs on-board different satellites are supported.</w:t>
      </w:r>
    </w:p>
    <w:p w14:paraId="4604A679" w14:textId="77777777" w:rsidR="00173A6A" w:rsidRDefault="00173A6A" w:rsidP="00173A6A">
      <w:pPr>
        <w:pStyle w:val="B1"/>
      </w:pPr>
      <w:r>
        <w:t>-</w:t>
      </w:r>
      <w:r>
        <w:tab/>
        <w:t>Both IP PDU Session type and Ethernet PDU Session type are supported.</w:t>
      </w:r>
    </w:p>
    <w:p w14:paraId="3B7352F0" w14:textId="77777777" w:rsidR="00173A6A" w:rsidRDefault="00173A6A" w:rsidP="00173A6A">
      <w:pPr>
        <w:pStyle w:val="B1"/>
      </w:pPr>
      <w:r>
        <w:t>-</w:t>
      </w:r>
      <w:r>
        <w:tab/>
        <w:t>Only unicast UE-SAT-UE communication is supported.</w:t>
      </w:r>
    </w:p>
    <w:p w14:paraId="52419901" w14:textId="77777777" w:rsidR="00173A6A" w:rsidRDefault="00173A6A" w:rsidP="00173A6A">
      <w:r w:rsidRPr="00377259">
        <w:rPr>
          <w:b/>
          <w:bCs/>
        </w:rPr>
        <w:t xml:space="preserve">Principle 3: </w:t>
      </w:r>
      <w:r>
        <w:t xml:space="preserve">The SMF determines whether to continue or to fall back the UE-SAT-UE communication due to serving satellite change, based on the information about the availability of ISL(s) between satellites serving the UEs as well as the 5G VN group supporting UE-SAT-UE communication. How SMF gets the information is per implementation, </w:t>
      </w:r>
      <w:proofErr w:type="gramStart"/>
      <w:r>
        <w:t>e.g.</w:t>
      </w:r>
      <w:proofErr w:type="gramEnd"/>
      <w:r>
        <w:t xml:space="preserve"> based on UPF report or from transport network via a proprietary interface.</w:t>
      </w:r>
    </w:p>
    <w:p w14:paraId="399790B5" w14:textId="77777777" w:rsidR="00173A6A" w:rsidRDefault="00173A6A" w:rsidP="00173A6A">
      <w:r w:rsidRPr="00377259">
        <w:rPr>
          <w:b/>
          <w:bCs/>
        </w:rPr>
        <w:t>Principle 4:</w:t>
      </w:r>
      <w:r>
        <w:t xml:space="preserve"> PSA UPF on ground and UL CL/BP/local PSA UPF onboard satellite is supported as baseline. To support service continuity, the following apply:</w:t>
      </w:r>
    </w:p>
    <w:p w14:paraId="06974553" w14:textId="77777777" w:rsidR="00173A6A" w:rsidRDefault="00173A6A" w:rsidP="00173A6A">
      <w:pPr>
        <w:pStyle w:val="B1"/>
      </w:pPr>
      <w:r>
        <w:t>-</w:t>
      </w:r>
      <w:r>
        <w:tab/>
        <w:t>For the UE-SAT-UE communication continuity case, the SMF reuses existing procedures for Simultaneous change of Branching Point or UL CL and additional PSA for a PDU Session as described in clause 4.3.5.7 of TS 23.502 [3] for the UE.</w:t>
      </w:r>
    </w:p>
    <w:p w14:paraId="744B4542" w14:textId="77777777" w:rsidR="00173A6A" w:rsidRDefault="00173A6A" w:rsidP="00173A6A">
      <w:pPr>
        <w:pStyle w:val="B1"/>
      </w:pPr>
      <w:r>
        <w:t>-</w:t>
      </w:r>
      <w:r>
        <w:tab/>
        <w:t>For the ground fallback case the SMF coordinates existing procedures at both UEs for Removal of additional PDU Session Anchor and Branching Point or UL CL as described in clause 4.3.5.5 of TS 23.502 [3]. The SMF firstly removes UL CL/L-UPF of peer UE and configure PDR&amp;FAR and N6/N19 routing in ground PSA UPF(s) (if two UEs are using different PSA UPFs) during the satellite handover of local UE, then removes UL CL/L-UPF of local UE after satellite handover of local UE.</w:t>
      </w:r>
    </w:p>
    <w:p w14:paraId="06ACF974" w14:textId="77777777" w:rsidR="00173A6A" w:rsidRPr="00377259" w:rsidRDefault="00173A6A" w:rsidP="00173A6A">
      <w:r w:rsidRPr="00377259">
        <w:rPr>
          <w:b/>
          <w:bCs/>
        </w:rPr>
        <w:t xml:space="preserve">Principle 5: </w:t>
      </w:r>
      <w:r>
        <w:t>For PSA UPF on satellite, SSC mode 2 or 3 can be used to support service continuity. It is assumed that all the 5G VN group members are accessing NTN (no DN connectivity while UE-Sat-UE with PSA UPF).</w:t>
      </w:r>
    </w:p>
    <w:p w14:paraId="3B3C3D47" w14:textId="5913619C" w:rsidR="008C2BE3" w:rsidRDefault="008C2BE3" w:rsidP="007D5496">
      <w:pPr>
        <w:rPr>
          <w:lang w:eastAsia="zh-CN"/>
        </w:rPr>
      </w:pPr>
    </w:p>
    <w:p w14:paraId="0596B6FD" w14:textId="551A6E78" w:rsidR="00173A6A" w:rsidRPr="00D46179" w:rsidRDefault="00173A6A" w:rsidP="00173A6A">
      <w:pPr>
        <w:pStyle w:val="30"/>
        <w:rPr>
          <w:ins w:id="6" w:author="xiaomi" w:date="2025-10-03T12:56:00Z"/>
          <w:lang w:eastAsia="en-IN"/>
        </w:rPr>
      </w:pPr>
      <w:ins w:id="7" w:author="xiaomi" w:date="2025-10-03T12:56:00Z">
        <w:r>
          <w:rPr>
            <w:lang w:eastAsia="zh-CN"/>
          </w:rPr>
          <w:t>7.1.1</w:t>
        </w:r>
        <w:r>
          <w:rPr>
            <w:lang w:eastAsia="zh-CN"/>
          </w:rPr>
          <w:tab/>
          <w:t xml:space="preserve">Agreed principles </w:t>
        </w:r>
        <w:r w:rsidRPr="00D46179">
          <w:rPr>
            <w:lang w:eastAsia="zh-CN"/>
          </w:rPr>
          <w:t>for KI#</w:t>
        </w:r>
        <w:r>
          <w:rPr>
            <w:lang w:eastAsia="zh-CN"/>
          </w:rPr>
          <w:t>1</w:t>
        </w:r>
        <w:r w:rsidRPr="00D46179">
          <w:t xml:space="preserve"> of </w:t>
        </w:r>
      </w:ins>
      <w:ins w:id="8" w:author="xiaomi" w:date="2025-10-03T12:57:00Z">
        <w:r>
          <w:t>s</w:t>
        </w:r>
        <w:r w:rsidRPr="00D46179">
          <w:t>upport</w:t>
        </w:r>
        <w:r>
          <w:t>ing</w:t>
        </w:r>
        <w:r w:rsidRPr="00D46179">
          <w:t xml:space="preserve"> of IMS voice call over NB-IoT NTN via GEO satellite connecting to EPC</w:t>
        </w:r>
      </w:ins>
    </w:p>
    <w:p w14:paraId="579470C4" w14:textId="622659CA" w:rsidR="00173A6A" w:rsidRDefault="00173A6A" w:rsidP="007D5496">
      <w:pPr>
        <w:rPr>
          <w:ins w:id="9" w:author="xiaomi" w:date="2025-10-03T12:58:00Z"/>
          <w:b/>
          <w:bCs/>
          <w:lang w:eastAsia="zh-CN"/>
        </w:rPr>
      </w:pPr>
      <w:ins w:id="10" w:author="xiaomi" w:date="2025-10-03T12:58:00Z">
        <w:r w:rsidRPr="002935EF">
          <w:rPr>
            <w:b/>
            <w:bCs/>
            <w:lang w:eastAsia="zh-CN"/>
          </w:rPr>
          <w:t>Proposal 1: UP based solution is applied for the IMS voice service (including IMS signalling and voice packet) over NB-</w:t>
        </w:r>
        <w:proofErr w:type="gramStart"/>
        <w:r w:rsidRPr="002935EF">
          <w:rPr>
            <w:b/>
            <w:bCs/>
            <w:lang w:eastAsia="zh-CN"/>
          </w:rPr>
          <w:t>IoT(</w:t>
        </w:r>
        <w:proofErr w:type="gramEnd"/>
        <w:r w:rsidRPr="002935EF">
          <w:rPr>
            <w:b/>
            <w:bCs/>
            <w:lang w:eastAsia="zh-CN"/>
          </w:rPr>
          <w:t>GEO)</w:t>
        </w:r>
      </w:ins>
    </w:p>
    <w:p w14:paraId="744F7E8F" w14:textId="63227AF0" w:rsidR="00173A6A" w:rsidRDefault="00173A6A" w:rsidP="007D5496">
      <w:pPr>
        <w:rPr>
          <w:ins w:id="11" w:author="xiaomi" w:date="2025-10-03T12:58:00Z"/>
          <w:b/>
          <w:bCs/>
          <w:lang w:eastAsia="zh-CN"/>
        </w:rPr>
      </w:pPr>
      <w:ins w:id="12" w:author="xiaomi" w:date="2025-10-03T12:58:00Z">
        <w:r w:rsidRPr="002935EF">
          <w:rPr>
            <w:b/>
            <w:bCs/>
            <w:lang w:eastAsia="zh-CN"/>
          </w:rPr>
          <w:t>Proposal 2: IP based solution is proposed for the IMS voice service over NB-</w:t>
        </w:r>
        <w:proofErr w:type="gramStart"/>
        <w:r w:rsidRPr="002935EF">
          <w:rPr>
            <w:b/>
            <w:bCs/>
            <w:lang w:eastAsia="zh-CN"/>
          </w:rPr>
          <w:t>IoT(</w:t>
        </w:r>
        <w:proofErr w:type="gramEnd"/>
        <w:r w:rsidRPr="002935EF">
          <w:rPr>
            <w:b/>
            <w:bCs/>
            <w:lang w:eastAsia="zh-CN"/>
          </w:rPr>
          <w:t>GEO).</w:t>
        </w:r>
      </w:ins>
    </w:p>
    <w:p w14:paraId="3CD32700" w14:textId="2BD002E8" w:rsidR="00173A6A" w:rsidRPr="00173A6A" w:rsidDel="00173A6A" w:rsidRDefault="00173A6A" w:rsidP="007D5496">
      <w:pPr>
        <w:rPr>
          <w:del w:id="13" w:author="xiaomi" w:date="2025-10-03T12:58:00Z"/>
          <w:lang w:eastAsia="zh-CN"/>
        </w:rPr>
      </w:pPr>
      <w:ins w:id="14" w:author="xiaomi" w:date="2025-10-03T12:58:00Z">
        <w:r w:rsidRPr="002935EF">
          <w:rPr>
            <w:b/>
            <w:bCs/>
            <w:lang w:eastAsia="zh-CN"/>
          </w:rPr>
          <w:t xml:space="preserve">Proposal 3:  </w:t>
        </w:r>
        <w:r>
          <w:rPr>
            <w:b/>
            <w:bCs/>
            <w:lang w:eastAsia="zh-CN"/>
          </w:rPr>
          <w:t>A</w:t>
        </w:r>
        <w:r w:rsidRPr="002935EF">
          <w:rPr>
            <w:b/>
            <w:bCs/>
            <w:lang w:eastAsia="zh-CN"/>
          </w:rPr>
          <w:t xml:space="preserve"> single PDN connection with two bearers is proposed for IMS voice service over NB-</w:t>
        </w:r>
        <w:proofErr w:type="gramStart"/>
        <w:r w:rsidRPr="002935EF">
          <w:rPr>
            <w:b/>
            <w:bCs/>
            <w:lang w:eastAsia="zh-CN"/>
          </w:rPr>
          <w:t>IoT(</w:t>
        </w:r>
        <w:proofErr w:type="gramEnd"/>
        <w:r w:rsidRPr="002935EF">
          <w:rPr>
            <w:b/>
            <w:bCs/>
            <w:lang w:eastAsia="zh-CN"/>
          </w:rPr>
          <w:t>GEO)</w:t>
        </w:r>
      </w:ins>
    </w:p>
    <w:bookmarkEnd w:id="0"/>
    <w:p w14:paraId="72FA703D" w14:textId="740B817C" w:rsidR="00114747" w:rsidRPr="00757C87" w:rsidRDefault="00114747" w:rsidP="00173A6A">
      <w:pPr>
        <w:rPr>
          <w:shd w:val="clear" w:color="auto" w:fill="FFFFFF" w:themeFill="background1"/>
          <w:lang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D221C" w14:textId="77777777" w:rsidR="00B91253" w:rsidRDefault="00B91253">
      <w:r>
        <w:separator/>
      </w:r>
    </w:p>
  </w:endnote>
  <w:endnote w:type="continuationSeparator" w:id="0">
    <w:p w14:paraId="162757E2" w14:textId="77777777" w:rsidR="00B91253" w:rsidRDefault="00B91253">
      <w:r>
        <w:continuationSeparator/>
      </w:r>
    </w:p>
  </w:endnote>
  <w:endnote w:type="continuationNotice" w:id="1">
    <w:p w14:paraId="3CA6A777" w14:textId="77777777" w:rsidR="00B91253" w:rsidRDefault="00B912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DE91B" w14:textId="77777777" w:rsidR="00B91253" w:rsidRDefault="00B91253">
      <w:r>
        <w:separator/>
      </w:r>
    </w:p>
  </w:footnote>
  <w:footnote w:type="continuationSeparator" w:id="0">
    <w:p w14:paraId="3B6A5894" w14:textId="77777777" w:rsidR="00B91253" w:rsidRDefault="00B91253">
      <w:r>
        <w:continuationSeparator/>
      </w:r>
    </w:p>
  </w:footnote>
  <w:footnote w:type="continuationNotice" w:id="1">
    <w:p w14:paraId="77DAF775" w14:textId="77777777" w:rsidR="00B91253" w:rsidRDefault="00B912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141BD6"/>
    <w:multiLevelType w:val="hybridMultilevel"/>
    <w:tmpl w:val="D66C7894"/>
    <w:lvl w:ilvl="0" w:tplc="65C015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0D413C"/>
    <w:multiLevelType w:val="hybridMultilevel"/>
    <w:tmpl w:val="A902229C"/>
    <w:lvl w:ilvl="0" w:tplc="F44C8B12">
      <w:start w:val="2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3667D53"/>
    <w:multiLevelType w:val="hybridMultilevel"/>
    <w:tmpl w:val="FB00EC14"/>
    <w:lvl w:ilvl="0" w:tplc="5A2C9E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7"/>
  </w:num>
  <w:num w:numId="5">
    <w:abstractNumId w:val="6"/>
  </w:num>
  <w:num w:numId="6">
    <w:abstractNumId w:val="4"/>
  </w:num>
  <w:num w:numId="7">
    <w:abstractNumId w:val="12"/>
  </w:num>
  <w:num w:numId="8">
    <w:abstractNumId w:val="13"/>
  </w:num>
  <w:num w:numId="9">
    <w:abstractNumId w:val="1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9"/>
  </w:num>
  <w:num w:numId="13">
    <w:abstractNumId w:val="8"/>
  </w:num>
  <w:num w:numId="14">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6E79"/>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23D7"/>
    <w:rsid w:val="000B24C1"/>
    <w:rsid w:val="000B3DD1"/>
    <w:rsid w:val="000B420A"/>
    <w:rsid w:val="000B4C1A"/>
    <w:rsid w:val="000B4FA2"/>
    <w:rsid w:val="000B5ADE"/>
    <w:rsid w:val="000B6610"/>
    <w:rsid w:val="000C29D5"/>
    <w:rsid w:val="000C515B"/>
    <w:rsid w:val="000C5B4D"/>
    <w:rsid w:val="000C7697"/>
    <w:rsid w:val="000D0154"/>
    <w:rsid w:val="000D0BB3"/>
    <w:rsid w:val="000D1B5B"/>
    <w:rsid w:val="000D1EC0"/>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A6A"/>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5E66"/>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15C1"/>
    <w:rsid w:val="001F5A12"/>
    <w:rsid w:val="001F6292"/>
    <w:rsid w:val="002001CB"/>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062"/>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E25"/>
    <w:rsid w:val="00272F7A"/>
    <w:rsid w:val="002743CC"/>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35EF"/>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963"/>
    <w:rsid w:val="00301AF8"/>
    <w:rsid w:val="00301D7F"/>
    <w:rsid w:val="00302247"/>
    <w:rsid w:val="00303DA6"/>
    <w:rsid w:val="003061CA"/>
    <w:rsid w:val="0030628A"/>
    <w:rsid w:val="00307A87"/>
    <w:rsid w:val="00310833"/>
    <w:rsid w:val="003115FF"/>
    <w:rsid w:val="0031241A"/>
    <w:rsid w:val="0031366B"/>
    <w:rsid w:val="00317380"/>
    <w:rsid w:val="00317881"/>
    <w:rsid w:val="00317F59"/>
    <w:rsid w:val="00321434"/>
    <w:rsid w:val="00323645"/>
    <w:rsid w:val="00323727"/>
    <w:rsid w:val="0032400C"/>
    <w:rsid w:val="00327E69"/>
    <w:rsid w:val="0033122F"/>
    <w:rsid w:val="0033415E"/>
    <w:rsid w:val="00334E4F"/>
    <w:rsid w:val="003366BD"/>
    <w:rsid w:val="003406CB"/>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1AB"/>
    <w:rsid w:val="00366977"/>
    <w:rsid w:val="00370C18"/>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0A2B"/>
    <w:rsid w:val="00392811"/>
    <w:rsid w:val="00393AAA"/>
    <w:rsid w:val="00395736"/>
    <w:rsid w:val="0039652E"/>
    <w:rsid w:val="00397B0C"/>
    <w:rsid w:val="003A3642"/>
    <w:rsid w:val="003A4361"/>
    <w:rsid w:val="003A45FA"/>
    <w:rsid w:val="003A612C"/>
    <w:rsid w:val="003A62FD"/>
    <w:rsid w:val="003B2B9C"/>
    <w:rsid w:val="003B569E"/>
    <w:rsid w:val="003B7F86"/>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1791"/>
    <w:rsid w:val="00493056"/>
    <w:rsid w:val="004931DD"/>
    <w:rsid w:val="004942F6"/>
    <w:rsid w:val="00494C00"/>
    <w:rsid w:val="00496261"/>
    <w:rsid w:val="004979E8"/>
    <w:rsid w:val="00497E4C"/>
    <w:rsid w:val="004A248A"/>
    <w:rsid w:val="004A6934"/>
    <w:rsid w:val="004B004C"/>
    <w:rsid w:val="004B05C8"/>
    <w:rsid w:val="004B255A"/>
    <w:rsid w:val="004B2679"/>
    <w:rsid w:val="004B3753"/>
    <w:rsid w:val="004B43DD"/>
    <w:rsid w:val="004B4F18"/>
    <w:rsid w:val="004B5B97"/>
    <w:rsid w:val="004B7B4E"/>
    <w:rsid w:val="004C31D2"/>
    <w:rsid w:val="004C4BCA"/>
    <w:rsid w:val="004C56F1"/>
    <w:rsid w:val="004C59B2"/>
    <w:rsid w:val="004C5C6B"/>
    <w:rsid w:val="004C7368"/>
    <w:rsid w:val="004C7A0D"/>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38F6"/>
    <w:rsid w:val="00505DBB"/>
    <w:rsid w:val="005066E0"/>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4519"/>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1E0D"/>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44B0"/>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12B"/>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A2E"/>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877"/>
    <w:rsid w:val="00721BF1"/>
    <w:rsid w:val="00724B5C"/>
    <w:rsid w:val="00726297"/>
    <w:rsid w:val="00726944"/>
    <w:rsid w:val="00727DBA"/>
    <w:rsid w:val="0073022C"/>
    <w:rsid w:val="00730E74"/>
    <w:rsid w:val="00731B7B"/>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57C87"/>
    <w:rsid w:val="00760989"/>
    <w:rsid w:val="00760BB0"/>
    <w:rsid w:val="00761480"/>
    <w:rsid w:val="0076157A"/>
    <w:rsid w:val="00761F13"/>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A748D"/>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D6173"/>
    <w:rsid w:val="007D672E"/>
    <w:rsid w:val="007E003B"/>
    <w:rsid w:val="007E0489"/>
    <w:rsid w:val="007E0CB8"/>
    <w:rsid w:val="007E0F30"/>
    <w:rsid w:val="007E128A"/>
    <w:rsid w:val="007E40BC"/>
    <w:rsid w:val="007E5553"/>
    <w:rsid w:val="007E583A"/>
    <w:rsid w:val="007E5E1B"/>
    <w:rsid w:val="007E616E"/>
    <w:rsid w:val="007F19C8"/>
    <w:rsid w:val="007F2603"/>
    <w:rsid w:val="007F300B"/>
    <w:rsid w:val="007F65D0"/>
    <w:rsid w:val="007F73C9"/>
    <w:rsid w:val="008010BF"/>
    <w:rsid w:val="00801190"/>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38B"/>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54F"/>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4DCB"/>
    <w:rsid w:val="008F5F33"/>
    <w:rsid w:val="008F7843"/>
    <w:rsid w:val="008F7CFC"/>
    <w:rsid w:val="009006D6"/>
    <w:rsid w:val="00900F14"/>
    <w:rsid w:val="00901D92"/>
    <w:rsid w:val="009046A2"/>
    <w:rsid w:val="00910155"/>
    <w:rsid w:val="0091046A"/>
    <w:rsid w:val="0091254F"/>
    <w:rsid w:val="00912C71"/>
    <w:rsid w:val="00913E68"/>
    <w:rsid w:val="009148D9"/>
    <w:rsid w:val="009154B5"/>
    <w:rsid w:val="009164FF"/>
    <w:rsid w:val="00916500"/>
    <w:rsid w:val="0091664E"/>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3C5"/>
    <w:rsid w:val="00951DD6"/>
    <w:rsid w:val="00952C43"/>
    <w:rsid w:val="0095615A"/>
    <w:rsid w:val="009615EA"/>
    <w:rsid w:val="00963BFA"/>
    <w:rsid w:val="009642F0"/>
    <w:rsid w:val="0096482F"/>
    <w:rsid w:val="009666BC"/>
    <w:rsid w:val="00966D47"/>
    <w:rsid w:val="0096790E"/>
    <w:rsid w:val="00967CC1"/>
    <w:rsid w:val="00970FE2"/>
    <w:rsid w:val="009712CA"/>
    <w:rsid w:val="00972086"/>
    <w:rsid w:val="00973EBC"/>
    <w:rsid w:val="009745E1"/>
    <w:rsid w:val="0097486B"/>
    <w:rsid w:val="00975417"/>
    <w:rsid w:val="00980545"/>
    <w:rsid w:val="009818BE"/>
    <w:rsid w:val="009844DF"/>
    <w:rsid w:val="00986993"/>
    <w:rsid w:val="00987A02"/>
    <w:rsid w:val="00992312"/>
    <w:rsid w:val="00993F76"/>
    <w:rsid w:val="00997EE7"/>
    <w:rsid w:val="009A1183"/>
    <w:rsid w:val="009A397A"/>
    <w:rsid w:val="009A3CD2"/>
    <w:rsid w:val="009A56D7"/>
    <w:rsid w:val="009A604F"/>
    <w:rsid w:val="009A6585"/>
    <w:rsid w:val="009A6B24"/>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695E"/>
    <w:rsid w:val="00A17706"/>
    <w:rsid w:val="00A17C7B"/>
    <w:rsid w:val="00A20ED6"/>
    <w:rsid w:val="00A22372"/>
    <w:rsid w:val="00A24B0C"/>
    <w:rsid w:val="00A252CA"/>
    <w:rsid w:val="00A25C61"/>
    <w:rsid w:val="00A26C91"/>
    <w:rsid w:val="00A30592"/>
    <w:rsid w:val="00A3085F"/>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92F"/>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507"/>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5042"/>
    <w:rsid w:val="00AC64F8"/>
    <w:rsid w:val="00AD1DAA"/>
    <w:rsid w:val="00AD2891"/>
    <w:rsid w:val="00AD70C2"/>
    <w:rsid w:val="00AD71AF"/>
    <w:rsid w:val="00AE1B2B"/>
    <w:rsid w:val="00AE21CF"/>
    <w:rsid w:val="00AE2EFD"/>
    <w:rsid w:val="00AE3A28"/>
    <w:rsid w:val="00AE428A"/>
    <w:rsid w:val="00AE730C"/>
    <w:rsid w:val="00AF068F"/>
    <w:rsid w:val="00AF087A"/>
    <w:rsid w:val="00AF1C29"/>
    <w:rsid w:val="00AF1E23"/>
    <w:rsid w:val="00AF2066"/>
    <w:rsid w:val="00AF215A"/>
    <w:rsid w:val="00AF4F6C"/>
    <w:rsid w:val="00AF5DD3"/>
    <w:rsid w:val="00AF6757"/>
    <w:rsid w:val="00AF7701"/>
    <w:rsid w:val="00AF7F81"/>
    <w:rsid w:val="00B00069"/>
    <w:rsid w:val="00B00373"/>
    <w:rsid w:val="00B00A7A"/>
    <w:rsid w:val="00B00C9C"/>
    <w:rsid w:val="00B01AFF"/>
    <w:rsid w:val="00B02712"/>
    <w:rsid w:val="00B040EB"/>
    <w:rsid w:val="00B05117"/>
    <w:rsid w:val="00B05CC7"/>
    <w:rsid w:val="00B07565"/>
    <w:rsid w:val="00B07D5D"/>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03C"/>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54F1C"/>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1253"/>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024"/>
    <w:rsid w:val="00BB7984"/>
    <w:rsid w:val="00BC25AA"/>
    <w:rsid w:val="00BC2F95"/>
    <w:rsid w:val="00BC4C46"/>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647C"/>
    <w:rsid w:val="00CA7D62"/>
    <w:rsid w:val="00CB07A8"/>
    <w:rsid w:val="00CB0BF7"/>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1811"/>
    <w:rsid w:val="00CE2A6F"/>
    <w:rsid w:val="00CE5552"/>
    <w:rsid w:val="00CE6172"/>
    <w:rsid w:val="00CE72F3"/>
    <w:rsid w:val="00CE7312"/>
    <w:rsid w:val="00CE7510"/>
    <w:rsid w:val="00CF0F27"/>
    <w:rsid w:val="00CF2B7D"/>
    <w:rsid w:val="00CF32F5"/>
    <w:rsid w:val="00CF405D"/>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4B56"/>
    <w:rsid w:val="00DC1055"/>
    <w:rsid w:val="00DC1D96"/>
    <w:rsid w:val="00DC3080"/>
    <w:rsid w:val="00DC50EF"/>
    <w:rsid w:val="00DC5477"/>
    <w:rsid w:val="00DC68C0"/>
    <w:rsid w:val="00DD0017"/>
    <w:rsid w:val="00DD0C6B"/>
    <w:rsid w:val="00DD3A09"/>
    <w:rsid w:val="00DD3D6C"/>
    <w:rsid w:val="00DD4609"/>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2DD7"/>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73667"/>
    <w:rsid w:val="00E80519"/>
    <w:rsid w:val="00E823E2"/>
    <w:rsid w:val="00E9183E"/>
    <w:rsid w:val="00E91FE1"/>
    <w:rsid w:val="00E95A87"/>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446C"/>
    <w:rsid w:val="00EC6134"/>
    <w:rsid w:val="00EC698A"/>
    <w:rsid w:val="00EC6E93"/>
    <w:rsid w:val="00EC781B"/>
    <w:rsid w:val="00ED042E"/>
    <w:rsid w:val="00ED0A55"/>
    <w:rsid w:val="00ED0F1A"/>
    <w:rsid w:val="00ED2171"/>
    <w:rsid w:val="00ED4954"/>
    <w:rsid w:val="00ED5A43"/>
    <w:rsid w:val="00EE0943"/>
    <w:rsid w:val="00EE30DC"/>
    <w:rsid w:val="00EE316A"/>
    <w:rsid w:val="00EE33A2"/>
    <w:rsid w:val="00EE3EE8"/>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534</TotalTime>
  <Pages>1</Pages>
  <Words>1254</Words>
  <Characters>7153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xiaomi</cp:lastModifiedBy>
  <cp:revision>32</cp:revision>
  <cp:lastPrinted>1900-01-01T17:00:00Z</cp:lastPrinted>
  <dcterms:created xsi:type="dcterms:W3CDTF">2025-08-07T09:51:00Z</dcterms:created>
  <dcterms:modified xsi:type="dcterms:W3CDTF">2025-10-03T08:59:00Z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CWM126ce0f0742611f0800025e4000024e4">
    <vt:lpwstr>CWMdQub5k3aOiYza8aLsd9EYf8CYm0zehdOSx2Av5H6znvpp9AuFqCro2Fxg8fuA4xfrhl3kCE2klqZG8FfrcMtvg==</vt:lpwstr>
  </property>
  <property fmtid="{D5CDD505-2E9C-101B-9397-08002B2CF9AE}" pid="14" name="CWMc6e49ea0742c11f08000654500006445">
    <vt:lpwstr>CWMFseufPWspSGu2bOrmg1SWfKk4Snzkw9rof4GafaSL7GpLXVSioOqwvzL1dXKDiNSYFbKnLR+MDaPWTAUurTxFw==</vt:lpwstr>
  </property>
</Properties>
</file>